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739" w:rsidRDefault="0094123A" w:rsidP="0094123A">
      <w:pPr>
        <w:pStyle w:val="Title"/>
        <w:pBdr>
          <w:bottom w:val="single" w:sz="8" w:space="11" w:color="4F81BD" w:themeColor="accent1"/>
        </w:pBdr>
        <w:rPr>
          <w:rFonts w:ascii="Arial" w:hAnsi="Arial" w:cs="Arial"/>
          <w:sz w:val="44"/>
          <w:szCs w:val="44"/>
        </w:rPr>
      </w:pPr>
      <w:r>
        <w:rPr>
          <w:noProof/>
        </w:rPr>
        <w:drawing>
          <wp:anchor distT="0" distB="0" distL="114300" distR="114300" simplePos="0" relativeHeight="251659264" behindDoc="1" locked="0" layoutInCell="1" allowOverlap="1" wp14:anchorId="2DA7C0CE" wp14:editId="179C6B1E">
            <wp:simplePos x="0" y="0"/>
            <wp:positionH relativeFrom="column">
              <wp:posOffset>4133850</wp:posOffset>
            </wp:positionH>
            <wp:positionV relativeFrom="paragraph">
              <wp:posOffset>-630555</wp:posOffset>
            </wp:positionV>
            <wp:extent cx="2506345" cy="1258570"/>
            <wp:effectExtent l="0" t="0" r="8255" b="0"/>
            <wp:wrapNone/>
            <wp:docPr id="2" name="Picture 2"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r w:rsidR="009B2739">
        <w:rPr>
          <w:rFonts w:ascii="Arial" w:hAnsi="Arial" w:cs="Arial"/>
          <w:sz w:val="44"/>
          <w:szCs w:val="44"/>
        </w:rPr>
        <w:t>F</w:t>
      </w:r>
      <w:bookmarkStart w:id="0" w:name="_GoBack"/>
      <w:r w:rsidR="009B2739">
        <w:rPr>
          <w:rFonts w:ascii="Arial" w:hAnsi="Arial" w:cs="Arial"/>
          <w:sz w:val="44"/>
          <w:szCs w:val="44"/>
        </w:rPr>
        <w:t>act Sheet 1:</w:t>
      </w:r>
    </w:p>
    <w:p w:rsidR="0094123A" w:rsidRDefault="00042FAB" w:rsidP="0094123A">
      <w:pPr>
        <w:pStyle w:val="Title"/>
        <w:pBdr>
          <w:bottom w:val="single" w:sz="8" w:space="11" w:color="4F81BD" w:themeColor="accent1"/>
        </w:pBdr>
        <w:rPr>
          <w:rFonts w:ascii="Arial" w:hAnsi="Arial" w:cs="Arial"/>
          <w:sz w:val="44"/>
          <w:szCs w:val="44"/>
        </w:rPr>
      </w:pPr>
      <w:r>
        <w:rPr>
          <w:rFonts w:ascii="Arial" w:hAnsi="Arial" w:cs="Arial"/>
          <w:sz w:val="44"/>
          <w:szCs w:val="44"/>
        </w:rPr>
        <w:t xml:space="preserve">Taking action </w:t>
      </w:r>
      <w:r w:rsidR="0094123A">
        <w:rPr>
          <w:rFonts w:ascii="Arial" w:hAnsi="Arial" w:cs="Arial"/>
          <w:sz w:val="44"/>
          <w:szCs w:val="44"/>
        </w:rPr>
        <w:t xml:space="preserve">on Family </w:t>
      </w:r>
      <w:r w:rsidR="009B2739">
        <w:rPr>
          <w:rFonts w:ascii="Arial" w:hAnsi="Arial" w:cs="Arial"/>
          <w:sz w:val="44"/>
          <w:szCs w:val="44"/>
        </w:rPr>
        <w:t>V</w:t>
      </w:r>
      <w:r w:rsidR="0094123A">
        <w:rPr>
          <w:rFonts w:ascii="Arial" w:hAnsi="Arial" w:cs="Arial"/>
          <w:sz w:val="44"/>
          <w:szCs w:val="44"/>
        </w:rPr>
        <w:t>iolence</w:t>
      </w:r>
    </w:p>
    <w:bookmarkEnd w:id="0"/>
    <w:p w:rsidR="009B2739" w:rsidRDefault="009B2739" w:rsidP="00CA52FF">
      <w:pPr>
        <w:pStyle w:val="Heading1"/>
        <w:spacing w:after="0"/>
        <w:jc w:val="both"/>
        <w:rPr>
          <w:rFonts w:ascii="Arial" w:hAnsi="Arial" w:cs="Arial"/>
          <w:color w:val="17365D" w:themeColor="text2" w:themeShade="BF"/>
          <w:kern w:val="0"/>
          <w:sz w:val="24"/>
          <w:szCs w:val="24"/>
          <w:lang w:val="en-GB" w:eastAsia="en-AU"/>
        </w:rPr>
      </w:pPr>
    </w:p>
    <w:p w:rsidR="00417631" w:rsidRPr="003E662F" w:rsidRDefault="00417631" w:rsidP="00CA52FF">
      <w:pPr>
        <w:pStyle w:val="Heading1"/>
        <w:spacing w:after="0"/>
        <w:jc w:val="both"/>
        <w:rPr>
          <w:rFonts w:ascii="Arial" w:hAnsi="Arial" w:cs="Arial"/>
          <w:color w:val="17365D" w:themeColor="text2" w:themeShade="BF"/>
          <w:kern w:val="0"/>
          <w:sz w:val="24"/>
          <w:szCs w:val="24"/>
          <w:lang w:val="en-GB" w:eastAsia="en-AU"/>
        </w:rPr>
      </w:pPr>
      <w:proofErr w:type="spellStart"/>
      <w:r w:rsidRPr="003E662F">
        <w:rPr>
          <w:rFonts w:ascii="Arial" w:hAnsi="Arial" w:cs="Arial"/>
          <w:color w:val="17365D" w:themeColor="text2" w:themeShade="BF"/>
          <w:kern w:val="0"/>
          <w:sz w:val="24"/>
          <w:szCs w:val="24"/>
          <w:lang w:val="en-GB" w:eastAsia="en-AU"/>
        </w:rPr>
        <w:t>Whittlesea</w:t>
      </w:r>
      <w:proofErr w:type="spellEnd"/>
      <w:r w:rsidRPr="003E662F">
        <w:rPr>
          <w:rFonts w:ascii="Arial" w:hAnsi="Arial" w:cs="Arial"/>
          <w:color w:val="17365D" w:themeColor="text2" w:themeShade="BF"/>
          <w:kern w:val="0"/>
          <w:sz w:val="24"/>
          <w:szCs w:val="24"/>
          <w:lang w:val="en-GB" w:eastAsia="en-AU"/>
        </w:rPr>
        <w:t xml:space="preserve"> Community Futures requests State and Federal Government support to prevent and respond to violence against women and children</w:t>
      </w:r>
      <w:r w:rsidR="00622D6D" w:rsidRPr="003E662F">
        <w:rPr>
          <w:rFonts w:ascii="Arial" w:hAnsi="Arial" w:cs="Arial"/>
          <w:color w:val="17365D" w:themeColor="text2" w:themeShade="BF"/>
          <w:kern w:val="0"/>
          <w:sz w:val="24"/>
          <w:szCs w:val="24"/>
          <w:lang w:val="en-GB" w:eastAsia="en-AU"/>
        </w:rPr>
        <w:t>.</w:t>
      </w:r>
    </w:p>
    <w:p w:rsidR="003E662F" w:rsidRDefault="003E662F" w:rsidP="003E662F">
      <w:pPr>
        <w:rPr>
          <w:rFonts w:eastAsia="Calibri"/>
        </w:rPr>
      </w:pPr>
    </w:p>
    <w:p w:rsidR="00417631" w:rsidRPr="003E662F" w:rsidRDefault="00417631" w:rsidP="003E662F">
      <w:pPr>
        <w:rPr>
          <w:rFonts w:ascii="Arial" w:eastAsia="Times New Roman" w:hAnsi="Arial" w:cs="Arial"/>
          <w:color w:val="000000"/>
          <w:lang w:val="en-GB" w:eastAsia="en-AU"/>
        </w:rPr>
      </w:pPr>
      <w:proofErr w:type="spellStart"/>
      <w:r w:rsidRPr="003E662F">
        <w:rPr>
          <w:rFonts w:ascii="Arial" w:eastAsia="Times New Roman" w:hAnsi="Arial" w:cs="Arial"/>
          <w:color w:val="000000"/>
          <w:lang w:val="en-GB" w:eastAsia="en-AU"/>
        </w:rPr>
        <w:t>Whittlesea</w:t>
      </w:r>
      <w:proofErr w:type="spellEnd"/>
      <w:r w:rsidRPr="003E662F">
        <w:rPr>
          <w:rFonts w:ascii="Arial" w:eastAsia="Times New Roman" w:hAnsi="Arial" w:cs="Arial"/>
          <w:color w:val="000000"/>
          <w:lang w:val="en-GB" w:eastAsia="en-AU"/>
        </w:rPr>
        <w:t xml:space="preserve"> Community Futures calls on the State Government to:</w:t>
      </w:r>
    </w:p>
    <w:p w:rsidR="00417631" w:rsidRPr="009B2739" w:rsidRDefault="00417631" w:rsidP="003E662F">
      <w:pPr>
        <w:jc w:val="both"/>
        <w:rPr>
          <w:rFonts w:ascii="Arial" w:eastAsia="Times New Roman" w:hAnsi="Arial" w:cs="Arial"/>
          <w:color w:val="000000"/>
          <w:sz w:val="16"/>
          <w:szCs w:val="16"/>
          <w:lang w:val="en-GB" w:eastAsia="en-AU"/>
        </w:rPr>
      </w:pPr>
    </w:p>
    <w:p w:rsidR="00417631" w:rsidRDefault="00417631" w:rsidP="003E662F">
      <w:pPr>
        <w:pStyle w:val="ListParagraph"/>
        <w:numPr>
          <w:ilvl w:val="0"/>
          <w:numId w:val="6"/>
        </w:numPr>
        <w:ind w:left="284" w:hanging="284"/>
        <w:rPr>
          <w:rFonts w:ascii="Arial" w:hAnsi="Arial" w:cs="Arial"/>
          <w:color w:val="000000"/>
          <w:sz w:val="22"/>
          <w:szCs w:val="22"/>
          <w:lang w:val="en-GB" w:eastAsia="en-AU"/>
        </w:rPr>
      </w:pPr>
      <w:r w:rsidRPr="009B2739">
        <w:rPr>
          <w:rFonts w:ascii="Arial" w:hAnsi="Arial" w:cs="Arial"/>
          <w:color w:val="000000"/>
          <w:sz w:val="22"/>
          <w:szCs w:val="22"/>
          <w:lang w:val="en-GB" w:eastAsia="en-AU"/>
        </w:rPr>
        <w:t xml:space="preserve">Invest in a Respectful Relationships education pilot in schools. </w:t>
      </w:r>
      <w:r w:rsidR="003E662F" w:rsidRPr="009B2739">
        <w:rPr>
          <w:rFonts w:ascii="Arial" w:hAnsi="Arial" w:cs="Arial"/>
          <w:color w:val="000000"/>
          <w:sz w:val="22"/>
          <w:szCs w:val="22"/>
          <w:lang w:val="en-GB" w:eastAsia="en-AU"/>
        </w:rPr>
        <w:t>(Family Violence Fact Sheet</w:t>
      </w:r>
      <w:r w:rsidR="004B04AA" w:rsidRPr="009B2739">
        <w:rPr>
          <w:rFonts w:ascii="Arial" w:hAnsi="Arial" w:cs="Arial"/>
          <w:color w:val="000000"/>
          <w:sz w:val="22"/>
          <w:szCs w:val="22"/>
          <w:lang w:val="en-GB" w:eastAsia="en-AU"/>
        </w:rPr>
        <w:t xml:space="preserve"> 2</w:t>
      </w:r>
      <w:r w:rsidR="003E662F" w:rsidRPr="009B2739">
        <w:rPr>
          <w:rFonts w:ascii="Arial" w:hAnsi="Arial" w:cs="Arial"/>
          <w:color w:val="000000"/>
          <w:sz w:val="22"/>
          <w:szCs w:val="22"/>
          <w:lang w:val="en-GB" w:eastAsia="en-AU"/>
        </w:rPr>
        <w:t>).</w:t>
      </w:r>
    </w:p>
    <w:p w:rsidR="009B2739" w:rsidRPr="009B2739" w:rsidRDefault="009B2739" w:rsidP="009B2739">
      <w:pPr>
        <w:pStyle w:val="ListParagraph"/>
        <w:ind w:left="284"/>
        <w:rPr>
          <w:rFonts w:ascii="Arial" w:hAnsi="Arial" w:cs="Arial"/>
          <w:color w:val="000000"/>
          <w:sz w:val="16"/>
          <w:szCs w:val="16"/>
          <w:lang w:val="en-GB" w:eastAsia="en-AU"/>
        </w:rPr>
      </w:pPr>
    </w:p>
    <w:p w:rsidR="00417631" w:rsidRDefault="00417631" w:rsidP="003E662F">
      <w:pPr>
        <w:pStyle w:val="ListParagraph"/>
        <w:numPr>
          <w:ilvl w:val="0"/>
          <w:numId w:val="6"/>
        </w:numPr>
        <w:ind w:left="284" w:hanging="284"/>
        <w:rPr>
          <w:rFonts w:ascii="Arial" w:hAnsi="Arial" w:cs="Arial"/>
          <w:color w:val="000000"/>
          <w:sz w:val="22"/>
          <w:szCs w:val="22"/>
          <w:lang w:val="en-GB" w:eastAsia="en-AU"/>
        </w:rPr>
      </w:pPr>
      <w:r w:rsidRPr="009B2739">
        <w:rPr>
          <w:rFonts w:ascii="Arial" w:hAnsi="Arial" w:cs="Arial"/>
          <w:color w:val="000000"/>
          <w:sz w:val="22"/>
          <w:szCs w:val="22"/>
          <w:lang w:val="en-GB" w:eastAsia="en-AU"/>
        </w:rPr>
        <w:t>Invest in an early-intervention pilot for families at risk of disengaging from early childhood and family services. (Family Violence Fact Sheet 3)</w:t>
      </w:r>
    </w:p>
    <w:p w:rsidR="009B2739" w:rsidRPr="009B2739" w:rsidRDefault="009B2739" w:rsidP="009B2739">
      <w:pPr>
        <w:pStyle w:val="ListParagraph"/>
        <w:rPr>
          <w:rFonts w:ascii="Arial" w:hAnsi="Arial" w:cs="Arial"/>
          <w:color w:val="000000"/>
          <w:sz w:val="16"/>
          <w:szCs w:val="16"/>
          <w:lang w:val="en-GB" w:eastAsia="en-AU"/>
        </w:rPr>
      </w:pPr>
    </w:p>
    <w:p w:rsidR="00417631" w:rsidRDefault="00417631" w:rsidP="003E662F">
      <w:pPr>
        <w:pStyle w:val="ListParagraph"/>
        <w:numPr>
          <w:ilvl w:val="0"/>
          <w:numId w:val="6"/>
        </w:numPr>
        <w:ind w:left="284" w:hanging="284"/>
        <w:rPr>
          <w:rFonts w:ascii="Arial" w:hAnsi="Arial" w:cs="Arial"/>
          <w:color w:val="000000"/>
          <w:sz w:val="22"/>
          <w:szCs w:val="22"/>
          <w:lang w:val="en-GB" w:eastAsia="en-AU"/>
        </w:rPr>
      </w:pPr>
      <w:r w:rsidRPr="009B2739">
        <w:rPr>
          <w:rFonts w:ascii="Arial" w:hAnsi="Arial" w:cs="Arial"/>
          <w:color w:val="000000"/>
          <w:sz w:val="22"/>
          <w:szCs w:val="22"/>
          <w:lang w:val="en-GB" w:eastAsia="en-AU"/>
        </w:rPr>
        <w:t>Provide additional case-management funding for local specialist family violence services. (Family Violence Fact Sheet 4)</w:t>
      </w:r>
    </w:p>
    <w:p w:rsidR="009B2739" w:rsidRPr="009B2739" w:rsidRDefault="009B2739" w:rsidP="009B2739">
      <w:pPr>
        <w:pStyle w:val="ListParagraph"/>
        <w:rPr>
          <w:rFonts w:ascii="Arial" w:hAnsi="Arial" w:cs="Arial"/>
          <w:color w:val="000000"/>
          <w:sz w:val="16"/>
          <w:szCs w:val="16"/>
          <w:lang w:val="en-GB" w:eastAsia="en-AU"/>
        </w:rPr>
      </w:pPr>
    </w:p>
    <w:p w:rsidR="00417631" w:rsidRDefault="00417631" w:rsidP="003E662F">
      <w:pPr>
        <w:pStyle w:val="ListParagraph"/>
        <w:numPr>
          <w:ilvl w:val="0"/>
          <w:numId w:val="6"/>
        </w:numPr>
        <w:ind w:left="284" w:hanging="284"/>
        <w:rPr>
          <w:rFonts w:ascii="Arial" w:hAnsi="Arial" w:cs="Arial"/>
          <w:color w:val="000000"/>
          <w:sz w:val="22"/>
          <w:szCs w:val="22"/>
          <w:lang w:val="en-GB" w:eastAsia="en-AU"/>
        </w:rPr>
      </w:pPr>
      <w:r w:rsidRPr="009B2739">
        <w:rPr>
          <w:rFonts w:ascii="Arial" w:hAnsi="Arial" w:cs="Arial"/>
          <w:color w:val="000000"/>
          <w:sz w:val="22"/>
          <w:szCs w:val="22"/>
          <w:lang w:val="en-GB" w:eastAsia="en-AU"/>
        </w:rPr>
        <w:t>Provide funding to increase access to men’s behaviour change programs. (Family Violence Fact Sheet 5)</w:t>
      </w:r>
    </w:p>
    <w:p w:rsidR="009B2739" w:rsidRPr="009B2739" w:rsidRDefault="009B2739" w:rsidP="009B2739">
      <w:pPr>
        <w:pStyle w:val="ListParagraph"/>
        <w:rPr>
          <w:rFonts w:ascii="Arial" w:hAnsi="Arial" w:cs="Arial"/>
          <w:color w:val="000000"/>
          <w:sz w:val="16"/>
          <w:szCs w:val="16"/>
          <w:lang w:val="en-GB" w:eastAsia="en-AU"/>
        </w:rPr>
      </w:pPr>
    </w:p>
    <w:p w:rsidR="00417631" w:rsidRPr="009B2739" w:rsidRDefault="00417631" w:rsidP="009B2739">
      <w:pPr>
        <w:pStyle w:val="ListParagraph"/>
        <w:numPr>
          <w:ilvl w:val="0"/>
          <w:numId w:val="6"/>
        </w:numPr>
        <w:spacing w:after="0"/>
        <w:ind w:left="284" w:hanging="284"/>
        <w:rPr>
          <w:rFonts w:ascii="Arial" w:hAnsi="Arial" w:cs="Arial"/>
          <w:color w:val="000000"/>
          <w:sz w:val="22"/>
          <w:szCs w:val="22"/>
          <w:lang w:val="en-GB" w:eastAsia="en-AU"/>
        </w:rPr>
      </w:pPr>
      <w:r w:rsidRPr="009B2739">
        <w:rPr>
          <w:rFonts w:ascii="Arial" w:hAnsi="Arial" w:cs="Arial"/>
          <w:color w:val="000000"/>
          <w:sz w:val="22"/>
          <w:szCs w:val="22"/>
          <w:lang w:val="en-GB" w:eastAsia="en-AU"/>
        </w:rPr>
        <w:t xml:space="preserve">Adjust the boundaries of the Heidelberg Family Violence Court to include the entire </w:t>
      </w:r>
      <w:proofErr w:type="spellStart"/>
      <w:r w:rsidRPr="009B2739">
        <w:rPr>
          <w:rFonts w:ascii="Arial" w:hAnsi="Arial" w:cs="Arial"/>
          <w:color w:val="000000"/>
          <w:sz w:val="22"/>
          <w:szCs w:val="22"/>
          <w:lang w:val="en-GB" w:eastAsia="en-AU"/>
        </w:rPr>
        <w:t>Whittlesea</w:t>
      </w:r>
      <w:proofErr w:type="spellEnd"/>
      <w:r w:rsidRPr="009B2739">
        <w:rPr>
          <w:rFonts w:ascii="Arial" w:hAnsi="Arial" w:cs="Arial"/>
          <w:color w:val="000000"/>
          <w:sz w:val="22"/>
          <w:szCs w:val="22"/>
          <w:lang w:val="en-GB" w:eastAsia="en-AU"/>
        </w:rPr>
        <w:t xml:space="preserve"> municipality.</w:t>
      </w:r>
    </w:p>
    <w:p w:rsidR="00417631" w:rsidRPr="00347A71" w:rsidRDefault="00417631" w:rsidP="009B2739"/>
    <w:p w:rsidR="00417631" w:rsidRDefault="00417631" w:rsidP="009B2739">
      <w:pPr>
        <w:jc w:val="both"/>
        <w:rPr>
          <w:rFonts w:ascii="Arial" w:eastAsia="Times New Roman" w:hAnsi="Arial" w:cs="Arial"/>
          <w:b/>
          <w:color w:val="0070C0"/>
          <w:sz w:val="24"/>
          <w:szCs w:val="24"/>
          <w:lang w:val="en-GB" w:eastAsia="en-AU"/>
        </w:rPr>
      </w:pPr>
      <w:r w:rsidRPr="003E662F">
        <w:rPr>
          <w:rFonts w:ascii="Arial" w:eastAsia="Times New Roman" w:hAnsi="Arial" w:cs="Arial"/>
          <w:b/>
          <w:color w:val="0070C0"/>
          <w:sz w:val="24"/>
          <w:szCs w:val="24"/>
          <w:lang w:val="en-GB" w:eastAsia="en-AU"/>
        </w:rPr>
        <w:t>What is happening right now?</w:t>
      </w:r>
    </w:p>
    <w:p w:rsidR="003E662F" w:rsidRPr="003E662F" w:rsidRDefault="003E662F" w:rsidP="003E662F">
      <w:pPr>
        <w:jc w:val="both"/>
        <w:rPr>
          <w:rFonts w:ascii="Arial" w:eastAsia="Times New Roman" w:hAnsi="Arial" w:cs="Arial"/>
          <w:b/>
          <w:color w:val="0070C0"/>
          <w:sz w:val="24"/>
          <w:szCs w:val="24"/>
          <w:lang w:val="en-GB" w:eastAsia="en-AU"/>
        </w:rPr>
      </w:pPr>
    </w:p>
    <w:p w:rsidR="00417631" w:rsidRPr="003E662F" w:rsidRDefault="00417631" w:rsidP="003E662F">
      <w:pPr>
        <w:jc w:val="both"/>
        <w:rPr>
          <w:rFonts w:ascii="Arial" w:eastAsia="Times New Roman" w:hAnsi="Arial" w:cs="Arial"/>
          <w:color w:val="000000"/>
          <w:lang w:val="en-GB" w:eastAsia="en-AU"/>
        </w:rPr>
      </w:pPr>
      <w:r w:rsidRPr="003E662F">
        <w:rPr>
          <w:rFonts w:ascii="Arial" w:eastAsia="Times New Roman" w:hAnsi="Arial" w:cs="Arial"/>
          <w:color w:val="000000"/>
          <w:lang w:val="en-GB" w:eastAsia="en-AU"/>
        </w:rPr>
        <w:t xml:space="preserve">The rate of family violence in the City of </w:t>
      </w:r>
      <w:proofErr w:type="spellStart"/>
      <w:r w:rsidRPr="003E662F">
        <w:rPr>
          <w:rFonts w:ascii="Arial" w:eastAsia="Times New Roman" w:hAnsi="Arial" w:cs="Arial"/>
          <w:color w:val="000000"/>
          <w:lang w:val="en-GB" w:eastAsia="en-AU"/>
        </w:rPr>
        <w:t>Whittlesea</w:t>
      </w:r>
      <w:proofErr w:type="spellEnd"/>
      <w:r w:rsidRPr="003E662F">
        <w:rPr>
          <w:rFonts w:ascii="Arial" w:eastAsia="Times New Roman" w:hAnsi="Arial" w:cs="Arial"/>
          <w:color w:val="000000"/>
          <w:lang w:val="en-GB" w:eastAsia="en-AU"/>
        </w:rPr>
        <w:t xml:space="preserve"> is at a critical new high at 1249 incidents per 100,000 people, compared to 1071 for Victoria. This is the highest rate of reported family violence in the Victoria Police Northern Division 5</w:t>
      </w:r>
      <w:r w:rsidRPr="00AE5E51">
        <w:rPr>
          <w:rStyle w:val="EndnoteReference"/>
          <w:lang w:val="en-US"/>
        </w:rPr>
        <w:endnoteReference w:id="1"/>
      </w:r>
      <w:r w:rsidRPr="00AE5E51">
        <w:rPr>
          <w:rStyle w:val="EndnoteReference"/>
          <w:lang w:val="en-US"/>
        </w:rPr>
        <w:t xml:space="preserve">. </w:t>
      </w:r>
      <w:r w:rsidRPr="003E662F">
        <w:rPr>
          <w:rFonts w:ascii="Arial" w:eastAsia="Times New Roman" w:hAnsi="Arial" w:cs="Arial"/>
          <w:color w:val="000000"/>
          <w:lang w:val="en-GB" w:eastAsia="en-AU"/>
        </w:rPr>
        <w:t xml:space="preserve"> Over the past five years the number of incidents reported to police in the </w:t>
      </w:r>
      <w:proofErr w:type="spellStart"/>
      <w:r w:rsidRPr="003E662F">
        <w:rPr>
          <w:rFonts w:ascii="Arial" w:eastAsia="Times New Roman" w:hAnsi="Arial" w:cs="Arial"/>
          <w:color w:val="000000"/>
          <w:lang w:val="en-GB" w:eastAsia="en-AU"/>
        </w:rPr>
        <w:t>Whittlesea</w:t>
      </w:r>
      <w:proofErr w:type="spellEnd"/>
      <w:r w:rsidRPr="003E662F">
        <w:rPr>
          <w:rFonts w:ascii="Arial" w:eastAsia="Times New Roman" w:hAnsi="Arial" w:cs="Arial"/>
          <w:color w:val="000000"/>
          <w:lang w:val="en-GB" w:eastAsia="en-AU"/>
        </w:rPr>
        <w:t xml:space="preserve"> LGA has almost doubled (Figure 1) leading to local agencies declaring family violence a critical public health issue for our community and establishing the </w:t>
      </w:r>
      <w:proofErr w:type="spellStart"/>
      <w:r w:rsidRPr="003E662F">
        <w:rPr>
          <w:rFonts w:ascii="Arial" w:eastAsia="Times New Roman" w:hAnsi="Arial" w:cs="Arial"/>
          <w:color w:val="000000"/>
          <w:lang w:val="en-GB" w:eastAsia="en-AU"/>
        </w:rPr>
        <w:t>Whittlesea</w:t>
      </w:r>
      <w:proofErr w:type="spellEnd"/>
      <w:r w:rsidRPr="003E662F">
        <w:rPr>
          <w:rFonts w:ascii="Arial" w:eastAsia="Times New Roman" w:hAnsi="Arial" w:cs="Arial"/>
          <w:color w:val="000000"/>
          <w:lang w:val="en-GB" w:eastAsia="en-AU"/>
        </w:rPr>
        <w:t xml:space="preserve"> Family Violence Taskforce to address this.</w:t>
      </w:r>
    </w:p>
    <w:p w:rsidR="003E662F" w:rsidRDefault="003E662F" w:rsidP="00417631">
      <w:pPr>
        <w:jc w:val="both"/>
        <w:rPr>
          <w:b/>
        </w:rPr>
      </w:pPr>
    </w:p>
    <w:p w:rsidR="00417631" w:rsidRPr="00347A71" w:rsidRDefault="00417631" w:rsidP="00417631">
      <w:pPr>
        <w:jc w:val="both"/>
        <w:rPr>
          <w:b/>
        </w:rPr>
      </w:pPr>
      <w:r w:rsidRPr="00347A71">
        <w:rPr>
          <w:b/>
        </w:rPr>
        <w:t>Figure 1</w:t>
      </w:r>
    </w:p>
    <w:p w:rsidR="00417631" w:rsidRDefault="00417631" w:rsidP="00417631">
      <w:pPr>
        <w:jc w:val="both"/>
        <w:rPr>
          <w:b/>
        </w:rPr>
      </w:pPr>
      <w:r w:rsidRPr="00347A71">
        <w:rPr>
          <w:b/>
        </w:rPr>
        <w:t>Victoria Police family violence incident reports (offences), City of Whittlesea 2008-2013</w:t>
      </w:r>
    </w:p>
    <w:p w:rsidR="004B04AA" w:rsidRPr="00347A71" w:rsidRDefault="004B04AA" w:rsidP="00417631">
      <w:pPr>
        <w:jc w:val="both"/>
        <w:rPr>
          <w:b/>
        </w:rPr>
      </w:pPr>
    </w:p>
    <w:p w:rsidR="00417631" w:rsidRDefault="00417631" w:rsidP="00417631">
      <w:pPr>
        <w:jc w:val="both"/>
      </w:pPr>
      <w:r w:rsidRPr="002D7771">
        <w:rPr>
          <w:b/>
          <w:noProof/>
          <w:lang w:eastAsia="en-AU"/>
        </w:rPr>
        <w:drawing>
          <wp:inline distT="0" distB="0" distL="0" distR="0" wp14:anchorId="4BA085A8" wp14:editId="68346222">
            <wp:extent cx="5169877" cy="2919047"/>
            <wp:effectExtent l="0" t="0" r="12065"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17631" w:rsidRDefault="00417631" w:rsidP="00417631">
      <w:pPr>
        <w:rPr>
          <w:b/>
        </w:rPr>
      </w:pPr>
      <w:r w:rsidRPr="00553F91">
        <w:rPr>
          <w:b/>
        </w:rPr>
        <w:lastRenderedPageBreak/>
        <w:t>Figure 2:</w:t>
      </w:r>
      <w:r>
        <w:t xml:space="preserve"> </w:t>
      </w:r>
      <w:r w:rsidRPr="00553F91">
        <w:rPr>
          <w:b/>
        </w:rPr>
        <w:t>Berry Street Northern Family and Domestic Violence Service Victoria Police Fa</w:t>
      </w:r>
      <w:r>
        <w:rPr>
          <w:b/>
        </w:rPr>
        <w:t>mily Violence Incident referrals</w:t>
      </w:r>
    </w:p>
    <w:p w:rsidR="004B04AA" w:rsidRDefault="004B04AA" w:rsidP="00417631"/>
    <w:p w:rsidR="00417631" w:rsidRDefault="00417631" w:rsidP="00417631">
      <w:pPr>
        <w:jc w:val="both"/>
      </w:pPr>
      <w:ins w:id="1" w:author="Wells" w:date="2013-11-27T16:25:00Z">
        <w:r>
          <w:rPr>
            <w:noProof/>
            <w:lang w:eastAsia="en-AU"/>
          </w:rPr>
          <w:drawing>
            <wp:inline distT="0" distB="0" distL="0" distR="0" wp14:anchorId="5DA4E0A2" wp14:editId="194AA230">
              <wp:extent cx="5755640" cy="2614295"/>
              <wp:effectExtent l="0" t="0" r="16510" b="1460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rsidR="00417631" w:rsidRDefault="00417631" w:rsidP="00417631">
      <w:pPr>
        <w:jc w:val="both"/>
      </w:pPr>
    </w:p>
    <w:p w:rsidR="00417631" w:rsidRDefault="00417631" w:rsidP="00417631">
      <w:pPr>
        <w:jc w:val="both"/>
        <w:rPr>
          <w:rFonts w:ascii="Arial" w:hAnsi="Arial" w:cs="Arial"/>
          <w:b/>
        </w:rPr>
      </w:pPr>
      <w:r w:rsidRPr="004B04AA">
        <w:rPr>
          <w:rFonts w:ascii="Arial" w:hAnsi="Arial" w:cs="Arial"/>
          <w:b/>
        </w:rPr>
        <w:t>In the City of Whittlesea:</w:t>
      </w:r>
    </w:p>
    <w:p w:rsidR="004B04AA" w:rsidRPr="009B2739" w:rsidRDefault="004B04AA" w:rsidP="00417631">
      <w:pPr>
        <w:jc w:val="both"/>
        <w:rPr>
          <w:rFonts w:ascii="Arial" w:hAnsi="Arial" w:cs="Arial"/>
          <w:b/>
          <w:sz w:val="16"/>
          <w:szCs w:val="16"/>
        </w:rPr>
      </w:pPr>
    </w:p>
    <w:p w:rsidR="00417631" w:rsidRPr="003F10DF" w:rsidRDefault="00417631" w:rsidP="00417631">
      <w:pPr>
        <w:pStyle w:val="ListParagraph"/>
        <w:numPr>
          <w:ilvl w:val="0"/>
          <w:numId w:val="1"/>
        </w:numPr>
        <w:spacing w:after="0"/>
        <w:ind w:left="714" w:hanging="357"/>
        <w:jc w:val="both"/>
        <w:rPr>
          <w:rFonts w:ascii="Arial" w:hAnsi="Arial" w:cs="Arial"/>
          <w:sz w:val="22"/>
          <w:szCs w:val="22"/>
        </w:rPr>
      </w:pPr>
      <w:r w:rsidRPr="003F10DF">
        <w:rPr>
          <w:rFonts w:ascii="Arial" w:hAnsi="Arial" w:cs="Arial"/>
          <w:sz w:val="22"/>
          <w:szCs w:val="22"/>
        </w:rPr>
        <w:t>In 2012-13, 2110 family violence incidents were reported to Victoria Police including one homicide (an increase of 35% on the previous year); In 743 of these incidents children were present</w:t>
      </w:r>
      <w:r w:rsidRPr="003F10DF">
        <w:rPr>
          <w:rStyle w:val="EndnoteReference"/>
          <w:rFonts w:ascii="Arial" w:hAnsi="Arial" w:cs="Arial"/>
          <w:sz w:val="22"/>
          <w:szCs w:val="22"/>
        </w:rPr>
        <w:endnoteReference w:id="2"/>
      </w:r>
    </w:p>
    <w:p w:rsidR="009B2739" w:rsidRPr="003F10DF" w:rsidRDefault="009B2739" w:rsidP="009B2739">
      <w:pPr>
        <w:pStyle w:val="ListParagraph"/>
        <w:spacing w:after="0"/>
        <w:ind w:left="714"/>
        <w:jc w:val="both"/>
        <w:rPr>
          <w:rFonts w:ascii="Arial" w:hAnsi="Arial" w:cs="Arial"/>
          <w:sz w:val="22"/>
          <w:szCs w:val="22"/>
        </w:rPr>
      </w:pPr>
    </w:p>
    <w:p w:rsidR="00417631" w:rsidRPr="003F10DF" w:rsidRDefault="00417631" w:rsidP="00417631">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An average of 40 family violence incidents are reported to Victoria Police every week;</w:t>
      </w:r>
    </w:p>
    <w:p w:rsidR="00417631" w:rsidRPr="003F10DF" w:rsidRDefault="00417631" w:rsidP="009B2739">
      <w:pPr>
        <w:pStyle w:val="NoSpacing"/>
        <w:ind w:left="714"/>
        <w:jc w:val="both"/>
        <w:rPr>
          <w:rFonts w:ascii="Arial" w:eastAsia="Times New Roman" w:hAnsi="Arial" w:cs="Arial"/>
          <w:lang w:val="en-US"/>
        </w:rPr>
      </w:pPr>
      <w:r w:rsidRPr="003F10DF">
        <w:rPr>
          <w:rFonts w:ascii="Arial" w:eastAsia="Times New Roman" w:hAnsi="Arial" w:cs="Arial"/>
          <w:lang w:val="en-US"/>
        </w:rPr>
        <w:t>More than half (56%) of all assaults arose from family violence</w:t>
      </w:r>
    </w:p>
    <w:p w:rsidR="009B2739" w:rsidRPr="003F10DF" w:rsidRDefault="009B2739" w:rsidP="009B2739">
      <w:pPr>
        <w:pStyle w:val="NoSpacing"/>
        <w:jc w:val="both"/>
        <w:rPr>
          <w:rFonts w:ascii="Arial" w:eastAsia="Times New Roman" w:hAnsi="Arial" w:cs="Arial"/>
          <w:lang w:val="en-US"/>
        </w:rPr>
      </w:pPr>
    </w:p>
    <w:p w:rsidR="00417631" w:rsidRPr="003F10DF" w:rsidRDefault="00417631" w:rsidP="00417631">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Family violence was the context for 46% of all rapes and 15% of all other sex offences (95% of the victims were female; all of the alleged offenders were male)</w:t>
      </w:r>
      <w:r w:rsidRPr="003F10DF">
        <w:rPr>
          <w:rStyle w:val="EndnoteReference"/>
          <w:rFonts w:ascii="Arial" w:eastAsia="Times New Roman" w:hAnsi="Arial" w:cs="Arial"/>
          <w:lang w:val="en-US"/>
        </w:rPr>
        <w:endnoteReference w:id="3"/>
      </w:r>
    </w:p>
    <w:p w:rsidR="009B2739" w:rsidRPr="003F10DF" w:rsidRDefault="009B2739" w:rsidP="009B2739">
      <w:pPr>
        <w:pStyle w:val="NoSpacing"/>
        <w:ind w:left="714"/>
        <w:jc w:val="both"/>
        <w:rPr>
          <w:rFonts w:ascii="Arial" w:eastAsia="Times New Roman" w:hAnsi="Arial" w:cs="Arial"/>
          <w:lang w:val="en-US"/>
        </w:rPr>
      </w:pPr>
    </w:p>
    <w:p w:rsidR="00417631" w:rsidRPr="003F10DF" w:rsidRDefault="00417631" w:rsidP="00417631">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 xml:space="preserve">Berry Street Northern Family and Domestic Violence Service receive significantly more referrals for women (3618) from the </w:t>
      </w:r>
      <w:proofErr w:type="spellStart"/>
      <w:r w:rsidRPr="003F10DF">
        <w:rPr>
          <w:rFonts w:ascii="Arial" w:eastAsia="Times New Roman" w:hAnsi="Arial" w:cs="Arial"/>
          <w:lang w:val="en-US"/>
        </w:rPr>
        <w:t>Whittlesea</w:t>
      </w:r>
      <w:proofErr w:type="spellEnd"/>
      <w:r w:rsidRPr="003F10DF">
        <w:rPr>
          <w:rFonts w:ascii="Arial" w:eastAsia="Times New Roman" w:hAnsi="Arial" w:cs="Arial"/>
          <w:lang w:val="en-US"/>
        </w:rPr>
        <w:t xml:space="preserve"> municipality than from any other municipality in the northern metropolitan region (NMR)</w:t>
      </w:r>
      <w:r w:rsidRPr="003F10DF">
        <w:rPr>
          <w:rStyle w:val="EndnoteReference"/>
          <w:rFonts w:ascii="Arial" w:eastAsia="Times New Roman" w:hAnsi="Arial" w:cs="Arial"/>
          <w:lang w:val="en-US"/>
        </w:rPr>
        <w:endnoteReference w:id="4"/>
      </w:r>
      <w:r w:rsidRPr="003F10DF">
        <w:rPr>
          <w:rFonts w:ascii="Arial" w:eastAsia="Times New Roman" w:hAnsi="Arial" w:cs="Arial"/>
          <w:lang w:val="en-US"/>
        </w:rPr>
        <w:t xml:space="preserve"> (Figure 2)</w:t>
      </w:r>
    </w:p>
    <w:p w:rsidR="009B2739" w:rsidRPr="003F10DF" w:rsidRDefault="009B2739" w:rsidP="009B2739">
      <w:pPr>
        <w:pStyle w:val="ListParagraph"/>
        <w:spacing w:after="0"/>
        <w:rPr>
          <w:rFonts w:ascii="Arial" w:hAnsi="Arial" w:cs="Arial"/>
          <w:sz w:val="22"/>
          <w:szCs w:val="22"/>
        </w:rPr>
      </w:pPr>
    </w:p>
    <w:p w:rsidR="00417631" w:rsidRPr="003F10DF" w:rsidRDefault="00417631" w:rsidP="009B2739">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 xml:space="preserve">In September 2013, Victoria Police attended 170 call outs to family violence incidents in the </w:t>
      </w:r>
      <w:proofErr w:type="spellStart"/>
      <w:r w:rsidRPr="003F10DF">
        <w:rPr>
          <w:rFonts w:ascii="Arial" w:eastAsia="Times New Roman" w:hAnsi="Arial" w:cs="Arial"/>
          <w:lang w:val="en-US"/>
        </w:rPr>
        <w:t>Whittlesea</w:t>
      </w:r>
      <w:proofErr w:type="spellEnd"/>
      <w:r w:rsidRPr="003F10DF">
        <w:rPr>
          <w:rFonts w:ascii="Arial" w:eastAsia="Times New Roman" w:hAnsi="Arial" w:cs="Arial"/>
          <w:lang w:val="en-US"/>
        </w:rPr>
        <w:t xml:space="preserve"> LGA.  Of these, 84% were to recidivist addresses (where police have attended three or more times in the past 12 months), the highest number for the Northern Division 5</w:t>
      </w:r>
      <w:r w:rsidRPr="003F10DF">
        <w:rPr>
          <w:rStyle w:val="EndnoteReference"/>
          <w:rFonts w:ascii="Arial" w:eastAsia="Times New Roman" w:hAnsi="Arial" w:cs="Arial"/>
          <w:lang w:val="en-US"/>
        </w:rPr>
        <w:endnoteReference w:id="5"/>
      </w:r>
      <w:r w:rsidRPr="003F10DF">
        <w:rPr>
          <w:rStyle w:val="EndnoteReference"/>
          <w:rFonts w:ascii="Arial" w:eastAsia="Times New Roman" w:hAnsi="Arial" w:cs="Arial"/>
          <w:lang w:val="en-US"/>
        </w:rPr>
        <w:endnoteReference w:id="6"/>
      </w:r>
      <w:r w:rsidRPr="003F10DF">
        <w:rPr>
          <w:rFonts w:ascii="Arial" w:eastAsia="Times New Roman" w:hAnsi="Arial" w:cs="Arial"/>
          <w:lang w:val="en-US"/>
        </w:rPr>
        <w:t>.</w:t>
      </w:r>
    </w:p>
    <w:p w:rsidR="009B2739" w:rsidRDefault="009B2739" w:rsidP="004B04AA">
      <w:pPr>
        <w:jc w:val="both"/>
        <w:rPr>
          <w:rFonts w:ascii="Arial" w:hAnsi="Arial" w:cs="Arial"/>
          <w:b/>
        </w:rPr>
      </w:pPr>
    </w:p>
    <w:p w:rsidR="00417631" w:rsidRPr="009B2739" w:rsidRDefault="00417631" w:rsidP="004B04AA">
      <w:pPr>
        <w:jc w:val="both"/>
        <w:rPr>
          <w:rFonts w:ascii="Arial" w:hAnsi="Arial" w:cs="Arial"/>
          <w:b/>
        </w:rPr>
      </w:pPr>
      <w:r w:rsidRPr="009B2739">
        <w:rPr>
          <w:rFonts w:ascii="Arial" w:hAnsi="Arial" w:cs="Arial"/>
          <w:b/>
        </w:rPr>
        <w:t>The financial cost of domestic violence:</w:t>
      </w:r>
    </w:p>
    <w:p w:rsidR="004B04AA" w:rsidRPr="009B2739" w:rsidRDefault="004B04AA" w:rsidP="004B04AA">
      <w:pPr>
        <w:jc w:val="both"/>
        <w:rPr>
          <w:rFonts w:ascii="Arial" w:hAnsi="Arial" w:cs="Arial"/>
          <w:b/>
          <w:sz w:val="16"/>
          <w:szCs w:val="16"/>
        </w:rPr>
      </w:pPr>
    </w:p>
    <w:p w:rsidR="00417631" w:rsidRPr="003F10DF" w:rsidRDefault="00417631" w:rsidP="00417631">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Access Economics estimate the cost of family violence to the Australian economy is $8.1 billion (2002-03) and the projected cost to Australia will reach $9.9 billion by 2021-22</w:t>
      </w:r>
    </w:p>
    <w:p w:rsidR="009B2739" w:rsidRPr="003F10DF" w:rsidRDefault="009B2739" w:rsidP="009B2739">
      <w:pPr>
        <w:pStyle w:val="NoSpacing"/>
        <w:ind w:left="714"/>
        <w:jc w:val="both"/>
        <w:rPr>
          <w:rFonts w:ascii="Arial" w:eastAsia="Times New Roman" w:hAnsi="Arial" w:cs="Arial"/>
          <w:lang w:val="en-US"/>
        </w:rPr>
      </w:pPr>
    </w:p>
    <w:p w:rsidR="00417631" w:rsidRPr="003F10DF" w:rsidRDefault="00417631" w:rsidP="00417631">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Victims bear the largest cost burden, estimated at $4.05 billion, the next largest burden is on the general community ($1.2 billion)</w:t>
      </w:r>
    </w:p>
    <w:p w:rsidR="009B2739" w:rsidRPr="003F10DF" w:rsidRDefault="009B2739" w:rsidP="009B2739">
      <w:pPr>
        <w:pStyle w:val="NoSpacing"/>
        <w:ind w:left="714"/>
        <w:jc w:val="both"/>
        <w:rPr>
          <w:rFonts w:ascii="Arial" w:eastAsia="Times New Roman" w:hAnsi="Arial" w:cs="Arial"/>
          <w:lang w:val="en-US"/>
        </w:rPr>
      </w:pPr>
    </w:p>
    <w:p w:rsidR="00417631" w:rsidRPr="003F10DF" w:rsidRDefault="00417631" w:rsidP="00417631">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The annual cost per victim who has ever experienced domestic violence is $4,570 (2002-03)</w:t>
      </w:r>
    </w:p>
    <w:p w:rsidR="009B2739" w:rsidRPr="003F10DF" w:rsidRDefault="009B2739" w:rsidP="009B2739">
      <w:pPr>
        <w:pStyle w:val="NoSpacing"/>
        <w:jc w:val="both"/>
        <w:rPr>
          <w:rFonts w:ascii="Arial" w:eastAsia="Times New Roman" w:hAnsi="Arial" w:cs="Arial"/>
          <w:lang w:val="en-US"/>
        </w:rPr>
      </w:pPr>
    </w:p>
    <w:p w:rsidR="00417631" w:rsidRPr="003F10DF" w:rsidRDefault="00417631" w:rsidP="00417631">
      <w:pPr>
        <w:pStyle w:val="NoSpacing"/>
        <w:numPr>
          <w:ilvl w:val="0"/>
          <w:numId w:val="1"/>
        </w:numPr>
        <w:ind w:left="714" w:hanging="357"/>
        <w:jc w:val="both"/>
        <w:rPr>
          <w:rFonts w:ascii="Arial" w:eastAsia="Times New Roman" w:hAnsi="Arial" w:cs="Arial"/>
          <w:lang w:val="en-US"/>
        </w:rPr>
      </w:pPr>
      <w:r w:rsidRPr="003F10DF">
        <w:rPr>
          <w:rFonts w:ascii="Arial" w:eastAsia="Times New Roman" w:hAnsi="Arial" w:cs="Arial"/>
          <w:lang w:val="en-US"/>
        </w:rPr>
        <w:t>The total lifetime cost of domestic violence is estimated to be $224,470 per victim (2002-03)</w:t>
      </w:r>
      <w:r w:rsidRPr="003F10DF">
        <w:rPr>
          <w:rStyle w:val="EndnoteReference"/>
          <w:rFonts w:ascii="Arial" w:eastAsia="Times New Roman" w:hAnsi="Arial" w:cs="Arial"/>
          <w:lang w:val="en-US"/>
        </w:rPr>
        <w:endnoteReference w:id="7"/>
      </w:r>
      <w:r w:rsidRPr="003F10DF">
        <w:rPr>
          <w:rFonts w:ascii="Arial" w:eastAsia="Times New Roman" w:hAnsi="Arial" w:cs="Arial"/>
          <w:lang w:val="en-US"/>
        </w:rPr>
        <w:t>.</w:t>
      </w:r>
    </w:p>
    <w:p w:rsidR="00417631" w:rsidRDefault="00417631" w:rsidP="00417631">
      <w:pPr>
        <w:pStyle w:val="NoSpacing"/>
        <w:spacing w:line="360" w:lineRule="auto"/>
        <w:jc w:val="both"/>
        <w:rPr>
          <w:rFonts w:ascii="Arial" w:eastAsia="Times New Roman" w:hAnsi="Arial" w:cs="Arial"/>
          <w:szCs w:val="24"/>
          <w:lang w:val="en-US"/>
        </w:rPr>
      </w:pPr>
    </w:p>
    <w:p w:rsidR="00417631" w:rsidRPr="004B04AA" w:rsidRDefault="00417631" w:rsidP="004B04AA">
      <w:pPr>
        <w:pStyle w:val="NoSpacing"/>
        <w:jc w:val="both"/>
        <w:rPr>
          <w:rFonts w:ascii="Arial" w:eastAsia="Times New Roman" w:hAnsi="Arial" w:cs="Arial"/>
          <w:lang w:val="en-US"/>
        </w:rPr>
      </w:pPr>
      <w:r w:rsidRPr="004B04AA">
        <w:rPr>
          <w:rFonts w:ascii="Arial" w:eastAsia="Times New Roman" w:hAnsi="Arial" w:cs="Arial"/>
          <w:lang w:val="en-US"/>
        </w:rPr>
        <w:lastRenderedPageBreak/>
        <w:t xml:space="preserve">The </w:t>
      </w:r>
      <w:proofErr w:type="spellStart"/>
      <w:r w:rsidRPr="004B04AA">
        <w:rPr>
          <w:rFonts w:ascii="Arial" w:eastAsia="Times New Roman" w:hAnsi="Arial" w:cs="Arial"/>
          <w:lang w:val="en-US"/>
        </w:rPr>
        <w:t>Whittlesea</w:t>
      </w:r>
      <w:proofErr w:type="spellEnd"/>
      <w:r w:rsidRPr="004B04AA">
        <w:rPr>
          <w:rFonts w:ascii="Arial" w:eastAsia="Times New Roman" w:hAnsi="Arial" w:cs="Arial"/>
          <w:lang w:val="en-US"/>
        </w:rPr>
        <w:t xml:space="preserve"> municipality has been overlooked by recent funding announcements including the Department of Human Services’ </w:t>
      </w:r>
      <w:r w:rsidRPr="004B04AA">
        <w:rPr>
          <w:rFonts w:ascii="Arial" w:eastAsia="Times New Roman" w:hAnsi="Arial" w:cs="Arial"/>
          <w:i/>
          <w:lang w:val="en-US"/>
        </w:rPr>
        <w:t>Preventing Violence against Women in Our C</w:t>
      </w:r>
      <w:r w:rsidRPr="004B04AA">
        <w:rPr>
          <w:rFonts w:ascii="Arial" w:eastAsia="Times New Roman" w:hAnsi="Arial" w:cs="Arial"/>
          <w:lang w:val="en-US"/>
        </w:rPr>
        <w:t xml:space="preserve">ommunity cluster-councils initiative, Department of Justice </w:t>
      </w:r>
      <w:r w:rsidRPr="004B04AA">
        <w:rPr>
          <w:rFonts w:ascii="Arial" w:eastAsia="Times New Roman" w:hAnsi="Arial" w:cs="Arial"/>
          <w:i/>
          <w:lang w:val="en-US"/>
        </w:rPr>
        <w:t>Reducing Violence Against Women and their Children</w:t>
      </w:r>
      <w:r w:rsidRPr="004B04AA">
        <w:rPr>
          <w:rFonts w:ascii="Arial" w:eastAsia="Times New Roman" w:hAnsi="Arial" w:cs="Arial"/>
          <w:lang w:val="en-US"/>
        </w:rPr>
        <w:t xml:space="preserve"> Grants and </w:t>
      </w:r>
      <w:proofErr w:type="spellStart"/>
      <w:r w:rsidRPr="004B04AA">
        <w:rPr>
          <w:rFonts w:ascii="Arial" w:eastAsia="Times New Roman" w:hAnsi="Arial" w:cs="Arial"/>
          <w:lang w:val="en-US"/>
        </w:rPr>
        <w:t>VicHealth</w:t>
      </w:r>
      <w:proofErr w:type="spellEnd"/>
      <w:r w:rsidRPr="004B04AA">
        <w:rPr>
          <w:rFonts w:ascii="Arial" w:eastAsia="Times New Roman" w:hAnsi="Arial" w:cs="Arial"/>
          <w:lang w:val="en-US"/>
        </w:rPr>
        <w:t xml:space="preserve"> PVAW demonstration site project, despite an extremely high prevalence of family violence and huge funding shortfalls in existing response-end services</w:t>
      </w:r>
      <w:r w:rsidRPr="004B04AA">
        <w:rPr>
          <w:rStyle w:val="EndnoteReference"/>
          <w:rFonts w:ascii="Arial" w:eastAsia="Times New Roman" w:hAnsi="Arial" w:cs="Arial"/>
          <w:lang w:val="en-US"/>
        </w:rPr>
        <w:endnoteReference w:id="8"/>
      </w:r>
      <w:r w:rsidRPr="004B04AA">
        <w:rPr>
          <w:rFonts w:ascii="Arial" w:eastAsia="Times New Roman" w:hAnsi="Arial" w:cs="Arial"/>
          <w:lang w:val="en-US"/>
        </w:rPr>
        <w:t>.</w:t>
      </w:r>
    </w:p>
    <w:p w:rsidR="004B04AA" w:rsidRDefault="004B04AA" w:rsidP="009B2739">
      <w:pPr>
        <w:pStyle w:val="NoSpacing"/>
        <w:jc w:val="both"/>
        <w:rPr>
          <w:rFonts w:ascii="Calibri" w:eastAsia="Times New Roman" w:hAnsi="Calibri" w:cs="Times New Roman"/>
          <w:sz w:val="20"/>
          <w:szCs w:val="24"/>
          <w:lang w:val="en-US"/>
        </w:rPr>
      </w:pPr>
    </w:p>
    <w:p w:rsidR="00323EA4" w:rsidRDefault="00323EA4" w:rsidP="009B2739">
      <w:pPr>
        <w:pStyle w:val="NoSpacing"/>
        <w:jc w:val="both"/>
        <w:rPr>
          <w:rFonts w:ascii="Calibri" w:eastAsia="Times New Roman" w:hAnsi="Calibri" w:cs="Times New Roman"/>
          <w:sz w:val="20"/>
          <w:szCs w:val="24"/>
          <w:lang w:val="en-US"/>
        </w:rPr>
      </w:pPr>
    </w:p>
    <w:p w:rsidR="009B2739" w:rsidRDefault="009B2739" w:rsidP="009B2739">
      <w:pPr>
        <w:pStyle w:val="NoSpacing"/>
        <w:jc w:val="both"/>
        <w:rPr>
          <w:rFonts w:ascii="Calibri" w:eastAsia="Times New Roman" w:hAnsi="Calibri" w:cs="Times New Roman"/>
          <w:sz w:val="20"/>
          <w:szCs w:val="24"/>
          <w:lang w:val="en-US"/>
        </w:rPr>
      </w:pPr>
    </w:p>
    <w:p w:rsidR="00417631" w:rsidRPr="004B04AA" w:rsidRDefault="00417631" w:rsidP="004B04AA">
      <w:pPr>
        <w:jc w:val="both"/>
        <w:rPr>
          <w:rFonts w:ascii="Arial" w:eastAsia="Times New Roman" w:hAnsi="Arial" w:cs="Arial"/>
          <w:b/>
          <w:color w:val="0070C0"/>
          <w:sz w:val="24"/>
          <w:szCs w:val="24"/>
          <w:lang w:val="en-GB" w:eastAsia="en-AU"/>
        </w:rPr>
      </w:pPr>
      <w:r w:rsidRPr="004B04AA">
        <w:rPr>
          <w:rFonts w:ascii="Arial" w:eastAsia="Times New Roman" w:hAnsi="Arial" w:cs="Arial"/>
          <w:b/>
          <w:color w:val="0070C0"/>
          <w:sz w:val="24"/>
          <w:szCs w:val="24"/>
          <w:lang w:val="en-GB" w:eastAsia="en-AU"/>
        </w:rPr>
        <w:t>How can we build a better future?</w:t>
      </w:r>
    </w:p>
    <w:p w:rsidR="004B04AA" w:rsidRDefault="004B04AA" w:rsidP="00417631">
      <w:pPr>
        <w:jc w:val="both"/>
        <w:rPr>
          <w:rFonts w:eastAsia="Calibri"/>
          <w:b/>
          <w:lang w:val="en-GB"/>
        </w:rPr>
      </w:pPr>
    </w:p>
    <w:p w:rsidR="00323EA4" w:rsidRDefault="00323EA4" w:rsidP="00417631">
      <w:pPr>
        <w:jc w:val="both"/>
        <w:rPr>
          <w:rFonts w:eastAsia="Calibri"/>
          <w:b/>
          <w:lang w:val="en-GB"/>
        </w:rPr>
      </w:pPr>
    </w:p>
    <w:p w:rsidR="003F10DF" w:rsidRDefault="00417631" w:rsidP="00417631">
      <w:pPr>
        <w:jc w:val="both"/>
        <w:rPr>
          <w:rFonts w:ascii="Arial" w:eastAsia="Calibri" w:hAnsi="Arial" w:cs="Arial"/>
          <w:b/>
          <w:lang w:val="en-GB"/>
        </w:rPr>
      </w:pPr>
      <w:r w:rsidRPr="004B04AA">
        <w:rPr>
          <w:rFonts w:ascii="Arial" w:eastAsia="Calibri" w:hAnsi="Arial" w:cs="Arial"/>
          <w:b/>
          <w:lang w:val="en-GB"/>
        </w:rPr>
        <w:t>Ed</w:t>
      </w:r>
      <w:r w:rsidR="003F10DF">
        <w:rPr>
          <w:rFonts w:ascii="Arial" w:eastAsia="Calibri" w:hAnsi="Arial" w:cs="Arial"/>
          <w:b/>
          <w:lang w:val="en-GB"/>
        </w:rPr>
        <w:t>ucation and early intervention</w:t>
      </w:r>
    </w:p>
    <w:p w:rsidR="00323EA4" w:rsidRDefault="00323EA4" w:rsidP="00417631">
      <w:pPr>
        <w:jc w:val="both"/>
        <w:rPr>
          <w:rFonts w:ascii="Arial" w:eastAsia="Calibri" w:hAnsi="Arial" w:cs="Arial"/>
          <w:b/>
          <w:lang w:val="en-GB"/>
        </w:rPr>
      </w:pPr>
    </w:p>
    <w:p w:rsidR="00417631" w:rsidRPr="004B04AA" w:rsidRDefault="00417631" w:rsidP="00417631">
      <w:pPr>
        <w:jc w:val="both"/>
        <w:rPr>
          <w:rFonts w:ascii="Arial" w:eastAsia="Calibri" w:hAnsi="Arial" w:cs="Arial"/>
          <w:lang w:val="en-GB"/>
        </w:rPr>
      </w:pPr>
      <w:r w:rsidRPr="004B04AA">
        <w:rPr>
          <w:rFonts w:ascii="Arial" w:eastAsia="Calibri" w:hAnsi="Arial" w:cs="Arial"/>
          <w:lang w:val="en-GB"/>
        </w:rPr>
        <w:t xml:space="preserve">Early interventions with children and young people in schools, such as education about gender equity and respectful relationships, can have a lasting effect on their relationships in the future.  </w:t>
      </w:r>
    </w:p>
    <w:p w:rsidR="00417631" w:rsidRPr="009B2739" w:rsidRDefault="00417631" w:rsidP="00417631">
      <w:pPr>
        <w:jc w:val="both"/>
        <w:rPr>
          <w:rFonts w:ascii="Arial" w:eastAsia="Calibri" w:hAnsi="Arial" w:cs="Arial"/>
          <w:sz w:val="16"/>
          <w:szCs w:val="16"/>
          <w:lang w:val="en-GB"/>
        </w:rPr>
      </w:pPr>
    </w:p>
    <w:p w:rsidR="00323EA4" w:rsidRDefault="00323EA4" w:rsidP="00417631">
      <w:pPr>
        <w:jc w:val="both"/>
        <w:rPr>
          <w:rFonts w:ascii="Arial" w:eastAsia="Calibri" w:hAnsi="Arial" w:cs="Arial"/>
          <w:b/>
        </w:rPr>
      </w:pPr>
    </w:p>
    <w:p w:rsidR="00323EA4" w:rsidRDefault="00417631" w:rsidP="00417631">
      <w:pPr>
        <w:jc w:val="both"/>
        <w:rPr>
          <w:rFonts w:ascii="Arial" w:eastAsia="Calibri" w:hAnsi="Arial" w:cs="Arial"/>
          <w:b/>
        </w:rPr>
      </w:pPr>
      <w:r w:rsidRPr="004B04AA">
        <w:rPr>
          <w:rFonts w:ascii="Arial" w:eastAsia="Calibri" w:hAnsi="Arial" w:cs="Arial"/>
          <w:b/>
        </w:rPr>
        <w:t>Meet the needs of CALD communities</w:t>
      </w:r>
    </w:p>
    <w:p w:rsidR="00323EA4" w:rsidRDefault="00323EA4" w:rsidP="00417631">
      <w:pPr>
        <w:jc w:val="both"/>
        <w:rPr>
          <w:rFonts w:ascii="Arial" w:eastAsia="Calibri" w:hAnsi="Arial" w:cs="Arial"/>
          <w:b/>
        </w:rPr>
      </w:pPr>
    </w:p>
    <w:p w:rsidR="00417631" w:rsidRPr="004B04AA" w:rsidRDefault="00417631" w:rsidP="00417631">
      <w:pPr>
        <w:jc w:val="both"/>
        <w:rPr>
          <w:rFonts w:ascii="Arial" w:eastAsia="Calibri" w:hAnsi="Arial" w:cs="Arial"/>
          <w:lang w:val="en-GB"/>
        </w:rPr>
      </w:pPr>
      <w:r w:rsidRPr="004B04AA">
        <w:rPr>
          <w:rFonts w:ascii="Arial" w:eastAsia="Calibri" w:hAnsi="Arial" w:cs="Arial"/>
        </w:rPr>
        <w:t xml:space="preserve">Local evidence reveals existing service responses in the municipality are not meeting the complex needs of </w:t>
      </w:r>
      <w:proofErr w:type="gramStart"/>
      <w:r w:rsidRPr="004B04AA">
        <w:rPr>
          <w:rFonts w:ascii="Arial" w:eastAsia="Calibri" w:hAnsi="Arial" w:cs="Arial"/>
        </w:rPr>
        <w:t>Culturally</w:t>
      </w:r>
      <w:proofErr w:type="gramEnd"/>
      <w:r w:rsidRPr="004B04AA">
        <w:rPr>
          <w:rFonts w:ascii="Arial" w:eastAsia="Calibri" w:hAnsi="Arial" w:cs="Arial"/>
        </w:rPr>
        <w:t xml:space="preserve"> and Linguistically Diverse (CALD) communities experiencing family violence. Thirty-four per cent of residents in the municipality are born overseas and over forty per cent speak a language other than English at home</w:t>
      </w:r>
      <w:r w:rsidRPr="004B04AA">
        <w:rPr>
          <w:rStyle w:val="EndnoteReference"/>
          <w:rFonts w:ascii="Arial" w:eastAsia="Calibri" w:hAnsi="Arial" w:cs="Arial"/>
        </w:rPr>
        <w:endnoteReference w:id="9"/>
      </w:r>
      <w:r w:rsidRPr="004B04AA">
        <w:rPr>
          <w:rFonts w:ascii="Arial" w:eastAsia="Calibri" w:hAnsi="Arial" w:cs="Arial"/>
        </w:rPr>
        <w:t xml:space="preserve">.  </w:t>
      </w:r>
      <w:r w:rsidRPr="004B04AA">
        <w:rPr>
          <w:rFonts w:ascii="Arial" w:eastAsia="Calibri" w:hAnsi="Arial" w:cs="Arial"/>
          <w:lang w:val="en-GB"/>
        </w:rPr>
        <w:t xml:space="preserve">In order to break the cycle of family violence and empower CALD communities to prevent and respond to violence against women, an appropriate mix of prevention and early intervention strategies needs to be adopted.  </w:t>
      </w:r>
    </w:p>
    <w:p w:rsidR="00417631" w:rsidRDefault="00417631" w:rsidP="00417631">
      <w:pPr>
        <w:jc w:val="both"/>
        <w:rPr>
          <w:rFonts w:ascii="Arial" w:eastAsia="Calibri" w:hAnsi="Arial" w:cs="Arial"/>
          <w:sz w:val="16"/>
          <w:szCs w:val="16"/>
          <w:lang w:val="en-GB"/>
        </w:rPr>
      </w:pPr>
    </w:p>
    <w:p w:rsidR="00323EA4" w:rsidRPr="009B2739" w:rsidRDefault="00323EA4" w:rsidP="00417631">
      <w:pPr>
        <w:jc w:val="both"/>
        <w:rPr>
          <w:rFonts w:ascii="Arial" w:eastAsia="Calibri" w:hAnsi="Arial" w:cs="Arial"/>
          <w:sz w:val="16"/>
          <w:szCs w:val="16"/>
          <w:lang w:val="en-GB"/>
        </w:rPr>
      </w:pPr>
    </w:p>
    <w:p w:rsidR="00323EA4" w:rsidRDefault="00417631" w:rsidP="00417631">
      <w:pPr>
        <w:jc w:val="both"/>
        <w:rPr>
          <w:rFonts w:ascii="Arial" w:eastAsia="Calibri" w:hAnsi="Arial" w:cs="Arial"/>
          <w:b/>
          <w:lang w:val="en-GB"/>
        </w:rPr>
      </w:pPr>
      <w:r w:rsidRPr="004B04AA">
        <w:rPr>
          <w:rFonts w:ascii="Arial" w:eastAsia="Calibri" w:hAnsi="Arial" w:cs="Arial"/>
          <w:b/>
          <w:lang w:val="en-GB"/>
        </w:rPr>
        <w:t>Behaviour change to reduce recidivism</w:t>
      </w:r>
    </w:p>
    <w:p w:rsidR="00323EA4" w:rsidRDefault="00323EA4" w:rsidP="00417631">
      <w:pPr>
        <w:jc w:val="both"/>
        <w:rPr>
          <w:rFonts w:ascii="Arial" w:eastAsia="Calibri" w:hAnsi="Arial" w:cs="Arial"/>
          <w:lang w:val="en-GB"/>
        </w:rPr>
      </w:pPr>
    </w:p>
    <w:p w:rsidR="00417631" w:rsidRDefault="00323EA4" w:rsidP="00417631">
      <w:pPr>
        <w:jc w:val="both"/>
        <w:rPr>
          <w:rFonts w:ascii="Arial" w:eastAsia="Calibri" w:hAnsi="Arial" w:cs="Arial"/>
        </w:rPr>
      </w:pPr>
      <w:r w:rsidRPr="00323EA4">
        <w:rPr>
          <w:rFonts w:ascii="Arial" w:eastAsia="Calibri" w:hAnsi="Arial" w:cs="Arial"/>
          <w:lang w:val="en-GB"/>
        </w:rPr>
        <w:t>F</w:t>
      </w:r>
      <w:r w:rsidR="00417631" w:rsidRPr="004B04AA">
        <w:rPr>
          <w:rFonts w:ascii="Arial" w:eastAsia="Calibri" w:hAnsi="Arial" w:cs="Arial"/>
          <w:lang w:val="en-GB"/>
        </w:rPr>
        <w:t>amily violence occurs in all communities; behaviour</w:t>
      </w:r>
      <w:r w:rsidR="00417631" w:rsidRPr="004B04AA">
        <w:rPr>
          <w:rFonts w:ascii="Arial" w:eastAsia="Calibri" w:hAnsi="Arial" w:cs="Arial"/>
        </w:rPr>
        <w:t xml:space="preserve"> change programs for CALD men will have a profound impact on the number of men being held accountable for their violence and ultimately aim to reduce recidivism by engaging these men to change their behaviour.</w:t>
      </w:r>
    </w:p>
    <w:p w:rsidR="00AE5E51" w:rsidRDefault="00AE5E51" w:rsidP="00417631">
      <w:pPr>
        <w:jc w:val="both"/>
        <w:rPr>
          <w:rFonts w:ascii="Arial" w:eastAsia="Calibri" w:hAnsi="Arial" w:cs="Arial"/>
          <w:b/>
        </w:rPr>
      </w:pPr>
    </w:p>
    <w:p w:rsidR="00323EA4" w:rsidRPr="003F10DF" w:rsidRDefault="00323EA4" w:rsidP="00417631">
      <w:pPr>
        <w:jc w:val="both"/>
        <w:rPr>
          <w:rFonts w:ascii="Arial" w:eastAsia="Calibri" w:hAnsi="Arial" w:cs="Arial"/>
          <w:b/>
        </w:rPr>
      </w:pPr>
    </w:p>
    <w:p w:rsidR="00323EA4" w:rsidRDefault="003F10DF" w:rsidP="003F10DF">
      <w:pPr>
        <w:pStyle w:val="NoSpacing"/>
        <w:jc w:val="both"/>
        <w:rPr>
          <w:rFonts w:ascii="Arial" w:hAnsi="Arial" w:cs="Arial"/>
          <w:b/>
          <w:lang w:val="en-GB"/>
        </w:rPr>
      </w:pPr>
      <w:r w:rsidRPr="003F10DF">
        <w:rPr>
          <w:rFonts w:ascii="Arial" w:hAnsi="Arial" w:cs="Arial"/>
          <w:b/>
          <w:lang w:val="en-GB"/>
        </w:rPr>
        <w:t>Additional Specialist Family Violence Services</w:t>
      </w:r>
    </w:p>
    <w:p w:rsidR="00323EA4" w:rsidRDefault="00323EA4" w:rsidP="003F10DF">
      <w:pPr>
        <w:pStyle w:val="NoSpacing"/>
        <w:jc w:val="both"/>
        <w:rPr>
          <w:rFonts w:ascii="Arial" w:hAnsi="Arial" w:cs="Arial"/>
          <w:b/>
          <w:lang w:val="en-GB"/>
        </w:rPr>
      </w:pPr>
    </w:p>
    <w:p w:rsidR="003F10DF" w:rsidRPr="003A2407" w:rsidRDefault="003F10DF" w:rsidP="003F10DF">
      <w:pPr>
        <w:pStyle w:val="NoSpacing"/>
        <w:jc w:val="both"/>
        <w:rPr>
          <w:rFonts w:ascii="Arial" w:hAnsi="Arial" w:cs="Arial"/>
          <w:lang w:val="en-GB"/>
        </w:rPr>
      </w:pPr>
      <w:r w:rsidRPr="003A2407">
        <w:rPr>
          <w:rFonts w:ascii="Arial" w:hAnsi="Arial" w:cs="Arial"/>
          <w:lang w:val="en-GB"/>
        </w:rPr>
        <w:t xml:space="preserve">The local settlement service </w:t>
      </w:r>
      <w:proofErr w:type="spellStart"/>
      <w:r w:rsidRPr="003A2407">
        <w:rPr>
          <w:rFonts w:ascii="Arial" w:hAnsi="Arial" w:cs="Arial"/>
          <w:lang w:val="en-GB"/>
        </w:rPr>
        <w:t>Whittlesea</w:t>
      </w:r>
      <w:proofErr w:type="spellEnd"/>
      <w:r w:rsidRPr="003A2407">
        <w:rPr>
          <w:rFonts w:ascii="Arial" w:hAnsi="Arial" w:cs="Arial"/>
          <w:lang w:val="en-GB"/>
        </w:rPr>
        <w:t xml:space="preserve"> Community Connections (WCC), reports that from April 2012 to June 2013, 362 individual clients presented at the service experiencing family violence.  The majority (79%) of these clients reported to the community legal service and for just under half of these clients (44%) this was the first time they had ever reported the violence.  WCC are not alone, many non-family violence specific agencies anecdotally report similar experiences.  </w:t>
      </w:r>
    </w:p>
    <w:p w:rsidR="00AE5E51" w:rsidRPr="004B04AA" w:rsidRDefault="00AE5E51" w:rsidP="00417631">
      <w:pPr>
        <w:jc w:val="both"/>
        <w:rPr>
          <w:rFonts w:ascii="Arial" w:eastAsia="Calibri" w:hAnsi="Arial" w:cs="Arial"/>
          <w:lang w:val="en-GB"/>
        </w:rPr>
      </w:pPr>
    </w:p>
    <w:p w:rsidR="00417631" w:rsidRPr="00DB07FC" w:rsidRDefault="00417631" w:rsidP="00417631">
      <w:pPr>
        <w:jc w:val="both"/>
        <w:rPr>
          <w:rFonts w:eastAsia="Calibri"/>
          <w:lang w:val="en-GB"/>
        </w:rPr>
      </w:pPr>
    </w:p>
    <w:p w:rsidR="00417631" w:rsidRDefault="00417631" w:rsidP="00417631">
      <w:pPr>
        <w:jc w:val="both"/>
      </w:pPr>
    </w:p>
    <w:p w:rsidR="00323EA4" w:rsidRDefault="00323EA4" w:rsidP="00417631">
      <w:pPr>
        <w:jc w:val="both"/>
      </w:pPr>
    </w:p>
    <w:p w:rsidR="00323EA4" w:rsidRDefault="00323EA4" w:rsidP="00417631">
      <w:pPr>
        <w:jc w:val="both"/>
      </w:pPr>
    </w:p>
    <w:p w:rsidR="00323EA4" w:rsidRDefault="00323EA4" w:rsidP="00417631">
      <w:pPr>
        <w:jc w:val="both"/>
      </w:pPr>
    </w:p>
    <w:p w:rsidR="00323EA4" w:rsidRDefault="00323EA4" w:rsidP="00417631">
      <w:pPr>
        <w:jc w:val="both"/>
      </w:pPr>
    </w:p>
    <w:p w:rsidR="00323EA4" w:rsidRDefault="00323EA4" w:rsidP="00417631">
      <w:pPr>
        <w:jc w:val="both"/>
      </w:pPr>
    </w:p>
    <w:p w:rsidR="00323EA4" w:rsidRDefault="00323EA4" w:rsidP="00417631">
      <w:pPr>
        <w:jc w:val="both"/>
      </w:pPr>
    </w:p>
    <w:p w:rsidR="00323EA4" w:rsidRDefault="00323EA4" w:rsidP="00417631">
      <w:pPr>
        <w:jc w:val="both"/>
      </w:pPr>
    </w:p>
    <w:p w:rsidR="00323EA4" w:rsidRDefault="00323EA4" w:rsidP="00417631">
      <w:pPr>
        <w:jc w:val="both"/>
      </w:pPr>
    </w:p>
    <w:p w:rsidR="00323EA4" w:rsidRPr="0088170A" w:rsidRDefault="00323EA4" w:rsidP="00417631">
      <w:pPr>
        <w:jc w:val="both"/>
      </w:pPr>
    </w:p>
    <w:p w:rsidR="00417631" w:rsidRDefault="00417631" w:rsidP="004B04AA">
      <w:pPr>
        <w:jc w:val="both"/>
        <w:rPr>
          <w:rFonts w:ascii="Arial" w:eastAsia="Times New Roman" w:hAnsi="Arial" w:cs="Arial"/>
          <w:b/>
          <w:color w:val="0070C0"/>
          <w:sz w:val="24"/>
          <w:szCs w:val="24"/>
          <w:lang w:val="en-GB" w:eastAsia="en-AU"/>
        </w:rPr>
      </w:pPr>
      <w:r w:rsidRPr="004B04AA">
        <w:rPr>
          <w:rFonts w:ascii="Arial" w:eastAsia="Times New Roman" w:hAnsi="Arial" w:cs="Arial"/>
          <w:b/>
          <w:color w:val="0070C0"/>
          <w:sz w:val="24"/>
          <w:szCs w:val="24"/>
          <w:lang w:val="en-GB" w:eastAsia="en-AU"/>
        </w:rPr>
        <w:t>How much will it cost?</w:t>
      </w:r>
    </w:p>
    <w:p w:rsidR="004B04AA" w:rsidRPr="004B04AA" w:rsidRDefault="004B04AA" w:rsidP="004B04AA">
      <w:pPr>
        <w:jc w:val="both"/>
        <w:rPr>
          <w:rFonts w:ascii="Arial" w:eastAsia="Times New Roman" w:hAnsi="Arial" w:cs="Arial"/>
          <w:b/>
          <w:color w:val="0070C0"/>
          <w:sz w:val="24"/>
          <w:szCs w:val="24"/>
          <w:lang w:val="en-GB" w:eastAsia="en-AU"/>
        </w:rPr>
      </w:pPr>
    </w:p>
    <w:tbl>
      <w:tblPr>
        <w:tblStyle w:val="LightGrid-Accent1"/>
        <w:tblpPr w:leftFromText="180" w:rightFromText="180" w:vertAnchor="text" w:horzAnchor="margin" w:tblpY="52"/>
        <w:tblW w:w="5000" w:type="pct"/>
        <w:tblLook w:val="04A0" w:firstRow="1" w:lastRow="0" w:firstColumn="1" w:lastColumn="0" w:noHBand="0" w:noVBand="1"/>
      </w:tblPr>
      <w:tblGrid>
        <w:gridCol w:w="6460"/>
        <w:gridCol w:w="2782"/>
      </w:tblGrid>
      <w:tr w:rsidR="00417631" w:rsidRPr="00FB151E" w:rsidTr="00645B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hideMark/>
          </w:tcPr>
          <w:p w:rsidR="00417631" w:rsidRPr="00FB151E" w:rsidRDefault="00417631" w:rsidP="00645B3C">
            <w:pPr>
              <w:rPr>
                <w:rFonts w:cstheme="majorHAnsi"/>
                <w:sz w:val="22"/>
                <w:szCs w:val="20"/>
                <w:lang w:val="en-GB"/>
              </w:rPr>
            </w:pPr>
            <w:r w:rsidRPr="00FB151E">
              <w:rPr>
                <w:rFonts w:cstheme="majorHAnsi"/>
                <w:sz w:val="22"/>
                <w:szCs w:val="20"/>
                <w:lang w:val="en-GB"/>
              </w:rPr>
              <w:t>Element</w:t>
            </w:r>
          </w:p>
        </w:tc>
        <w:tc>
          <w:tcPr>
            <w:tcW w:w="1505" w:type="pct"/>
          </w:tcPr>
          <w:p w:rsidR="00417631" w:rsidRPr="00FB151E" w:rsidRDefault="00417631" w:rsidP="00645B3C">
            <w:pPr>
              <w:jc w:val="right"/>
              <w:cnfStyle w:val="100000000000" w:firstRow="1" w:lastRow="0" w:firstColumn="0" w:lastColumn="0" w:oddVBand="0" w:evenVBand="0" w:oddHBand="0" w:evenHBand="0" w:firstRowFirstColumn="0" w:firstRowLastColumn="0" w:lastRowFirstColumn="0" w:lastRowLastColumn="0"/>
              <w:rPr>
                <w:rFonts w:cstheme="majorHAnsi"/>
                <w:sz w:val="22"/>
                <w:szCs w:val="20"/>
                <w:lang w:val="en-AU"/>
              </w:rPr>
            </w:pPr>
            <w:r w:rsidRPr="00FB151E">
              <w:rPr>
                <w:rFonts w:cstheme="majorHAnsi"/>
                <w:sz w:val="22"/>
                <w:szCs w:val="20"/>
                <w:lang w:val="en-AU"/>
              </w:rPr>
              <w:t>Costs (per annum)</w:t>
            </w:r>
          </w:p>
        </w:tc>
      </w:tr>
      <w:tr w:rsidR="00417631" w:rsidRPr="00FB151E" w:rsidTr="00645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tcPr>
          <w:p w:rsidR="00417631" w:rsidRPr="008A286B" w:rsidRDefault="00417631" w:rsidP="00645B3C">
            <w:pPr>
              <w:rPr>
                <w:rFonts w:cstheme="majorHAnsi"/>
                <w:szCs w:val="20"/>
                <w:lang w:val="en-AU"/>
              </w:rPr>
            </w:pPr>
            <w:r w:rsidRPr="008A286B">
              <w:rPr>
                <w:rFonts w:cstheme="majorHAnsi"/>
                <w:szCs w:val="20"/>
                <w:lang w:val="en-AU"/>
              </w:rPr>
              <w:t>Adjust the boundaries of the Heidelberg Family Violence Court to include the entire Whittlesea municipality</w:t>
            </w:r>
          </w:p>
          <w:p w:rsidR="00417631" w:rsidRPr="008A286B" w:rsidRDefault="00417631" w:rsidP="00645B3C">
            <w:pPr>
              <w:rPr>
                <w:rFonts w:cstheme="majorHAnsi"/>
                <w:b w:val="0"/>
                <w:szCs w:val="20"/>
                <w:lang w:val="en-AU"/>
              </w:rPr>
            </w:pPr>
            <w:r>
              <w:rPr>
                <w:rFonts w:cstheme="majorHAnsi"/>
                <w:b w:val="0"/>
                <w:i/>
                <w:szCs w:val="20"/>
                <w:lang w:val="en-AU"/>
              </w:rPr>
              <w:t>E</w:t>
            </w:r>
            <w:r w:rsidRPr="008A286B">
              <w:rPr>
                <w:rFonts w:cstheme="majorHAnsi"/>
                <w:b w:val="0"/>
                <w:i/>
                <w:szCs w:val="20"/>
                <w:lang w:val="en-AU"/>
              </w:rPr>
              <w:t>quitable access for residents in Whittlesea</w:t>
            </w:r>
          </w:p>
        </w:tc>
        <w:tc>
          <w:tcPr>
            <w:tcW w:w="1505" w:type="pct"/>
          </w:tcPr>
          <w:p w:rsidR="00417631" w:rsidRPr="00FB151E" w:rsidRDefault="00417631" w:rsidP="00645B3C">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lang w:val="en-AU"/>
              </w:rPr>
            </w:pPr>
            <w:r w:rsidRPr="008A286B">
              <w:rPr>
                <w:rFonts w:asciiTheme="majorHAnsi" w:hAnsiTheme="majorHAnsi" w:cstheme="majorHAnsi"/>
                <w:szCs w:val="20"/>
                <w:lang w:val="en-AU"/>
              </w:rPr>
              <w:t>As determined by the Department of Justice</w:t>
            </w:r>
          </w:p>
        </w:tc>
      </w:tr>
      <w:tr w:rsidR="00417631" w:rsidRPr="00FB151E" w:rsidTr="00645B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tcPr>
          <w:p w:rsidR="00417631" w:rsidRDefault="00417631" w:rsidP="00645B3C">
            <w:pPr>
              <w:rPr>
                <w:rFonts w:cstheme="majorHAnsi"/>
                <w:szCs w:val="20"/>
                <w:lang w:val="en-AU"/>
              </w:rPr>
            </w:pPr>
            <w:r w:rsidRPr="00FB151E">
              <w:rPr>
                <w:rFonts w:cstheme="majorHAnsi"/>
                <w:szCs w:val="20"/>
                <w:lang w:val="en-AU"/>
              </w:rPr>
              <w:t>Respectful relationships education in a school setting</w:t>
            </w:r>
          </w:p>
          <w:p w:rsidR="00417631" w:rsidRPr="007D46E7" w:rsidRDefault="00417631" w:rsidP="00645B3C">
            <w:pPr>
              <w:rPr>
                <w:rFonts w:cstheme="majorHAnsi"/>
                <w:b w:val="0"/>
                <w:i/>
                <w:szCs w:val="20"/>
                <w:lang w:val="en-AU"/>
              </w:rPr>
            </w:pPr>
            <w:r w:rsidRPr="007D46E7">
              <w:rPr>
                <w:rFonts w:cstheme="majorHAnsi"/>
                <w:b w:val="0"/>
                <w:i/>
                <w:szCs w:val="20"/>
                <w:lang w:val="en-AU"/>
              </w:rPr>
              <w:t>Improve connections to resources and support</w:t>
            </w:r>
          </w:p>
          <w:p w:rsidR="00417631" w:rsidRPr="00533E9B" w:rsidRDefault="00417631" w:rsidP="00645B3C">
            <w:pPr>
              <w:rPr>
                <w:rFonts w:cstheme="majorHAnsi"/>
                <w:b w:val="0"/>
                <w:bCs w:val="0"/>
                <w:szCs w:val="20"/>
                <w:lang w:val="en-AU"/>
              </w:rPr>
            </w:pPr>
            <w:r w:rsidRPr="007D46E7">
              <w:rPr>
                <w:rFonts w:cstheme="majorHAnsi"/>
                <w:b w:val="0"/>
                <w:i/>
                <w:szCs w:val="20"/>
                <w:lang w:val="en-AU"/>
              </w:rPr>
              <w:t>Establish schools and communities tha</w:t>
            </w:r>
            <w:r>
              <w:rPr>
                <w:rFonts w:cstheme="majorHAnsi"/>
                <w:b w:val="0"/>
                <w:i/>
                <w:szCs w:val="20"/>
                <w:lang w:val="en-AU"/>
              </w:rPr>
              <w:t>t value and support non-violent</w:t>
            </w:r>
            <w:r w:rsidRPr="007D46E7">
              <w:rPr>
                <w:rFonts w:cstheme="majorHAnsi"/>
                <w:b w:val="0"/>
                <w:i/>
                <w:szCs w:val="20"/>
                <w:lang w:val="en-AU"/>
              </w:rPr>
              <w:t xml:space="preserve"> norms and respectful and equitable gender relations</w:t>
            </w:r>
          </w:p>
        </w:tc>
        <w:tc>
          <w:tcPr>
            <w:tcW w:w="1505" w:type="pct"/>
          </w:tcPr>
          <w:p w:rsidR="00417631" w:rsidRPr="00FB151E" w:rsidRDefault="00417631" w:rsidP="00645B3C">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20"/>
                <w:lang w:val="en-AU"/>
              </w:rPr>
            </w:pPr>
            <w:r w:rsidRPr="00FB151E">
              <w:rPr>
                <w:rFonts w:asciiTheme="majorHAnsi" w:hAnsiTheme="majorHAnsi" w:cstheme="majorHAnsi"/>
                <w:szCs w:val="20"/>
                <w:lang w:val="en-AU"/>
              </w:rPr>
              <w:t>$145,000</w:t>
            </w:r>
          </w:p>
        </w:tc>
      </w:tr>
      <w:tr w:rsidR="00417631" w:rsidRPr="00FB151E" w:rsidTr="00645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tcPr>
          <w:p w:rsidR="00417631" w:rsidRPr="00F85EA3" w:rsidRDefault="00417631" w:rsidP="00645B3C">
            <w:pPr>
              <w:rPr>
                <w:rFonts w:cstheme="majorHAnsi"/>
                <w:iCs/>
                <w:szCs w:val="20"/>
                <w:lang w:val="en-AU"/>
              </w:rPr>
            </w:pPr>
            <w:r w:rsidRPr="00F85EA3">
              <w:rPr>
                <w:rFonts w:cstheme="majorHAnsi"/>
                <w:iCs/>
                <w:szCs w:val="20"/>
                <w:lang w:val="en-AU"/>
              </w:rPr>
              <w:t>Connecting children and families in Epping North</w:t>
            </w:r>
          </w:p>
          <w:p w:rsidR="00417631" w:rsidRPr="00533E9B" w:rsidRDefault="00417631" w:rsidP="00645B3C">
            <w:pPr>
              <w:rPr>
                <w:rFonts w:cstheme="majorHAnsi"/>
                <w:b w:val="0"/>
                <w:szCs w:val="20"/>
                <w:lang w:val="en-GB"/>
              </w:rPr>
            </w:pPr>
            <w:r>
              <w:rPr>
                <w:rFonts w:cstheme="majorHAnsi"/>
                <w:b w:val="0"/>
                <w:i/>
                <w:szCs w:val="20"/>
                <w:lang w:val="en-AU"/>
              </w:rPr>
              <w:t>B</w:t>
            </w:r>
            <w:r w:rsidRPr="005564CE">
              <w:rPr>
                <w:rFonts w:cstheme="majorHAnsi"/>
                <w:b w:val="0"/>
                <w:i/>
                <w:szCs w:val="20"/>
                <w:lang w:val="en-AU"/>
              </w:rPr>
              <w:t xml:space="preserve">uild on the local universal Maternal and Child Health service to provide a continuum of support for families that are at risk of disengaging from early childhood and family </w:t>
            </w:r>
            <w:r>
              <w:rPr>
                <w:rFonts w:cstheme="majorHAnsi"/>
                <w:b w:val="0"/>
                <w:i/>
                <w:szCs w:val="20"/>
                <w:lang w:val="en-AU"/>
              </w:rPr>
              <w:t>services</w:t>
            </w:r>
          </w:p>
        </w:tc>
        <w:tc>
          <w:tcPr>
            <w:tcW w:w="1505" w:type="pct"/>
          </w:tcPr>
          <w:p w:rsidR="00417631" w:rsidRPr="00FB151E" w:rsidRDefault="00417631" w:rsidP="00645B3C">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lang w:val="en-AU"/>
              </w:rPr>
            </w:pPr>
            <w:r w:rsidRPr="005564CE">
              <w:rPr>
                <w:rFonts w:asciiTheme="majorHAnsi" w:hAnsiTheme="majorHAnsi" w:cstheme="majorHAnsi"/>
                <w:szCs w:val="20"/>
                <w:lang w:val="en-AU"/>
              </w:rPr>
              <w:t>$150,000</w:t>
            </w:r>
          </w:p>
        </w:tc>
      </w:tr>
      <w:tr w:rsidR="00417631" w:rsidRPr="00FB151E" w:rsidTr="00645B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hideMark/>
          </w:tcPr>
          <w:p w:rsidR="00417631" w:rsidRDefault="00417631" w:rsidP="00645B3C">
            <w:pPr>
              <w:rPr>
                <w:rFonts w:cstheme="majorHAnsi"/>
                <w:szCs w:val="20"/>
                <w:lang w:val="en-AU"/>
              </w:rPr>
            </w:pPr>
            <w:r w:rsidRPr="00FB151E">
              <w:rPr>
                <w:rFonts w:cstheme="majorHAnsi"/>
                <w:szCs w:val="20"/>
                <w:lang w:val="en-AU"/>
              </w:rPr>
              <w:t>Additional case-man</w:t>
            </w:r>
            <w:r>
              <w:rPr>
                <w:rFonts w:cstheme="majorHAnsi"/>
                <w:szCs w:val="20"/>
                <w:lang w:val="en-AU"/>
              </w:rPr>
              <w:t>a</w:t>
            </w:r>
            <w:r w:rsidRPr="00FB151E">
              <w:rPr>
                <w:rFonts w:cstheme="majorHAnsi"/>
                <w:szCs w:val="20"/>
                <w:lang w:val="en-AU"/>
              </w:rPr>
              <w:t>gers</w:t>
            </w:r>
            <w:r>
              <w:rPr>
                <w:rFonts w:cstheme="majorHAnsi"/>
                <w:szCs w:val="20"/>
                <w:lang w:val="en-AU"/>
              </w:rPr>
              <w:t xml:space="preserve"> &amp; brokerage</w:t>
            </w:r>
          </w:p>
          <w:p w:rsidR="00417631" w:rsidRDefault="00417631" w:rsidP="00645B3C">
            <w:pPr>
              <w:rPr>
                <w:rFonts w:cstheme="majorHAnsi"/>
                <w:b w:val="0"/>
                <w:i/>
                <w:szCs w:val="20"/>
                <w:lang w:val="en-GB"/>
              </w:rPr>
            </w:pPr>
            <w:r>
              <w:rPr>
                <w:rFonts w:cstheme="majorHAnsi"/>
                <w:b w:val="0"/>
                <w:i/>
                <w:szCs w:val="20"/>
                <w:lang w:val="en-GB"/>
              </w:rPr>
              <w:t>Increase immediate response to police referrals</w:t>
            </w:r>
          </w:p>
          <w:p w:rsidR="00417631" w:rsidRDefault="00417631" w:rsidP="00645B3C">
            <w:pPr>
              <w:rPr>
                <w:rFonts w:cstheme="majorHAnsi"/>
                <w:b w:val="0"/>
                <w:i/>
                <w:szCs w:val="20"/>
                <w:lang w:val="en-GB"/>
              </w:rPr>
            </w:pPr>
            <w:r>
              <w:rPr>
                <w:rFonts w:cstheme="majorHAnsi"/>
                <w:b w:val="0"/>
                <w:i/>
                <w:szCs w:val="20"/>
                <w:lang w:val="en-GB"/>
              </w:rPr>
              <w:t>Provide secondary consultations to other services</w:t>
            </w:r>
          </w:p>
          <w:p w:rsidR="00417631" w:rsidRPr="008E5619" w:rsidRDefault="00417631" w:rsidP="00645B3C">
            <w:pPr>
              <w:rPr>
                <w:rFonts w:cstheme="majorHAnsi"/>
                <w:b w:val="0"/>
                <w:i/>
                <w:szCs w:val="20"/>
                <w:lang w:val="en-GB"/>
              </w:rPr>
            </w:pPr>
            <w:r>
              <w:rPr>
                <w:rFonts w:cstheme="majorHAnsi"/>
                <w:b w:val="0"/>
                <w:i/>
                <w:szCs w:val="20"/>
                <w:lang w:val="en-GB"/>
              </w:rPr>
              <w:t>Case-work and therapeutic response for women and children</w:t>
            </w:r>
          </w:p>
        </w:tc>
        <w:tc>
          <w:tcPr>
            <w:tcW w:w="1505" w:type="pct"/>
          </w:tcPr>
          <w:p w:rsidR="00417631" w:rsidRPr="00FB151E" w:rsidRDefault="00417631" w:rsidP="00645B3C">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20"/>
                <w:lang w:val="en-AU"/>
              </w:rPr>
            </w:pPr>
            <w:r w:rsidRPr="00FB151E">
              <w:rPr>
                <w:rFonts w:asciiTheme="majorHAnsi" w:hAnsiTheme="majorHAnsi" w:cstheme="majorHAnsi"/>
                <w:szCs w:val="20"/>
                <w:lang w:val="en-AU"/>
              </w:rPr>
              <w:t>$</w:t>
            </w:r>
            <w:r>
              <w:rPr>
                <w:rFonts w:asciiTheme="majorHAnsi" w:hAnsiTheme="majorHAnsi" w:cstheme="majorHAnsi"/>
                <w:szCs w:val="20"/>
                <w:lang w:val="en-AU"/>
              </w:rPr>
              <w:t>28</w:t>
            </w:r>
            <w:r w:rsidRPr="00FB151E">
              <w:rPr>
                <w:rFonts w:asciiTheme="majorHAnsi" w:hAnsiTheme="majorHAnsi" w:cstheme="majorHAnsi"/>
                <w:szCs w:val="20"/>
                <w:lang w:val="en-AU"/>
              </w:rPr>
              <w:t>0,000</w:t>
            </w:r>
          </w:p>
        </w:tc>
      </w:tr>
      <w:tr w:rsidR="00417631" w:rsidRPr="00FB151E" w:rsidTr="00645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hideMark/>
          </w:tcPr>
          <w:p w:rsidR="00417631" w:rsidRDefault="00417631" w:rsidP="00645B3C">
            <w:pPr>
              <w:rPr>
                <w:rFonts w:cstheme="majorHAnsi"/>
                <w:szCs w:val="20"/>
                <w:lang w:val="en-GB"/>
              </w:rPr>
            </w:pPr>
            <w:r>
              <w:rPr>
                <w:rFonts w:cstheme="majorHAnsi"/>
                <w:szCs w:val="20"/>
                <w:lang w:val="en-GB"/>
              </w:rPr>
              <w:t>Men’s behaviour change</w:t>
            </w:r>
            <w:r w:rsidRPr="00FB151E">
              <w:rPr>
                <w:rFonts w:cstheme="majorHAnsi"/>
                <w:szCs w:val="20"/>
                <w:lang w:val="en-GB"/>
              </w:rPr>
              <w:t xml:space="preserve"> programs</w:t>
            </w:r>
          </w:p>
          <w:p w:rsidR="00417631" w:rsidRPr="00AF7595" w:rsidRDefault="00417631" w:rsidP="00645B3C">
            <w:pPr>
              <w:rPr>
                <w:rFonts w:cstheme="majorHAnsi"/>
                <w:b w:val="0"/>
                <w:i/>
                <w:szCs w:val="20"/>
                <w:lang w:val="en-GB"/>
              </w:rPr>
            </w:pPr>
            <w:r w:rsidRPr="00AF7595">
              <w:rPr>
                <w:rFonts w:cstheme="majorHAnsi"/>
                <w:b w:val="0"/>
                <w:i/>
                <w:szCs w:val="20"/>
                <w:lang w:val="en-GB"/>
              </w:rPr>
              <w:t>Inclusive and equitable access to programs for CALD men</w:t>
            </w:r>
          </w:p>
          <w:p w:rsidR="00417631" w:rsidRPr="00AF7595" w:rsidRDefault="00417631" w:rsidP="00645B3C">
            <w:pPr>
              <w:rPr>
                <w:rFonts w:cstheme="majorHAnsi"/>
                <w:b w:val="0"/>
                <w:i/>
                <w:szCs w:val="20"/>
                <w:lang w:val="en-GB"/>
              </w:rPr>
            </w:pPr>
            <w:r>
              <w:rPr>
                <w:rFonts w:cstheme="majorHAnsi"/>
                <w:b w:val="0"/>
                <w:i/>
                <w:szCs w:val="20"/>
                <w:lang w:val="en-GB"/>
              </w:rPr>
              <w:t>Improve</w:t>
            </w:r>
            <w:r w:rsidRPr="00AF7595">
              <w:rPr>
                <w:rFonts w:cstheme="majorHAnsi"/>
                <w:b w:val="0"/>
                <w:i/>
                <w:szCs w:val="20"/>
                <w:lang w:val="en-GB"/>
              </w:rPr>
              <w:t xml:space="preserve"> partner-contact for CALD women</w:t>
            </w:r>
          </w:p>
          <w:p w:rsidR="00417631" w:rsidRPr="00533E9B" w:rsidRDefault="00417631" w:rsidP="00645B3C">
            <w:pPr>
              <w:rPr>
                <w:rFonts w:cstheme="majorHAnsi"/>
                <w:b w:val="0"/>
                <w:szCs w:val="20"/>
                <w:lang w:val="en-GB"/>
              </w:rPr>
            </w:pPr>
            <w:r w:rsidRPr="00AF7595">
              <w:rPr>
                <w:rFonts w:cstheme="majorHAnsi"/>
                <w:b w:val="0"/>
                <w:i/>
                <w:szCs w:val="20"/>
                <w:lang w:val="en-GB"/>
              </w:rPr>
              <w:t>R</w:t>
            </w:r>
            <w:r>
              <w:rPr>
                <w:rFonts w:cstheme="majorHAnsi"/>
                <w:b w:val="0"/>
                <w:i/>
                <w:szCs w:val="20"/>
                <w:lang w:val="en-GB"/>
              </w:rPr>
              <w:t>educe</w:t>
            </w:r>
            <w:r w:rsidRPr="00AF7595">
              <w:rPr>
                <w:rFonts w:cstheme="majorHAnsi"/>
                <w:b w:val="0"/>
                <w:i/>
                <w:szCs w:val="20"/>
                <w:lang w:val="en-GB"/>
              </w:rPr>
              <w:t xml:space="preserve"> recidivism rates</w:t>
            </w:r>
          </w:p>
        </w:tc>
        <w:tc>
          <w:tcPr>
            <w:tcW w:w="1505" w:type="pct"/>
          </w:tcPr>
          <w:p w:rsidR="00417631" w:rsidRPr="00FB151E" w:rsidRDefault="00417631" w:rsidP="00645B3C">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lang w:val="en-AU"/>
              </w:rPr>
            </w:pPr>
            <w:r w:rsidRPr="00FB151E">
              <w:rPr>
                <w:rFonts w:asciiTheme="majorHAnsi" w:hAnsiTheme="majorHAnsi" w:cstheme="majorHAnsi"/>
                <w:szCs w:val="20"/>
                <w:lang w:val="en-AU"/>
              </w:rPr>
              <w:t>$</w:t>
            </w:r>
            <w:r>
              <w:rPr>
                <w:rFonts w:asciiTheme="majorHAnsi" w:hAnsiTheme="majorHAnsi" w:cstheme="majorHAnsi"/>
                <w:szCs w:val="20"/>
                <w:lang w:val="en-AU"/>
              </w:rPr>
              <w:t>126</w:t>
            </w:r>
            <w:r w:rsidRPr="00FB151E">
              <w:rPr>
                <w:rFonts w:asciiTheme="majorHAnsi" w:hAnsiTheme="majorHAnsi" w:cstheme="majorHAnsi"/>
                <w:szCs w:val="20"/>
                <w:lang w:val="en-AU"/>
              </w:rPr>
              <w:t>,000</w:t>
            </w:r>
          </w:p>
        </w:tc>
      </w:tr>
      <w:tr w:rsidR="00417631" w:rsidRPr="00FB151E" w:rsidTr="00645B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tcPr>
          <w:p w:rsidR="00417631" w:rsidRPr="00F34189" w:rsidRDefault="00417631" w:rsidP="00645B3C">
            <w:pPr>
              <w:rPr>
                <w:rFonts w:cstheme="majorHAnsi"/>
                <w:szCs w:val="20"/>
                <w:lang w:val="en-GB"/>
              </w:rPr>
            </w:pPr>
            <w:proofErr w:type="spellStart"/>
            <w:r w:rsidRPr="00895700">
              <w:rPr>
                <w:rFonts w:cstheme="majorHAnsi"/>
                <w:szCs w:val="20"/>
                <w:lang w:val="en-GB"/>
              </w:rPr>
              <w:t>Whittlesea</w:t>
            </w:r>
            <w:proofErr w:type="spellEnd"/>
            <w:r w:rsidRPr="00895700">
              <w:rPr>
                <w:rFonts w:cstheme="majorHAnsi"/>
                <w:szCs w:val="20"/>
                <w:lang w:val="en-GB"/>
              </w:rPr>
              <w:t xml:space="preserve"> CALD Communities Family Violence Project</w:t>
            </w:r>
          </w:p>
          <w:p w:rsidR="00417631" w:rsidRDefault="00417631" w:rsidP="00645B3C">
            <w:pPr>
              <w:rPr>
                <w:rFonts w:cstheme="majorHAnsi"/>
                <w:szCs w:val="20"/>
                <w:lang w:val="en-GB"/>
              </w:rPr>
            </w:pPr>
            <w:r w:rsidRPr="00C76F46">
              <w:rPr>
                <w:rFonts w:cstheme="majorHAnsi"/>
                <w:b w:val="0"/>
                <w:i/>
                <w:szCs w:val="20"/>
                <w:lang w:val="en-GB"/>
              </w:rPr>
              <w:t>Support CALD communities, newly arrived migrants, refugees, and asylum seekers to break the cycle of family violence and empower these communities to respond to the challenge of preventing violence against women</w:t>
            </w:r>
          </w:p>
        </w:tc>
        <w:tc>
          <w:tcPr>
            <w:tcW w:w="1505" w:type="pct"/>
          </w:tcPr>
          <w:p w:rsidR="00417631" w:rsidRPr="00FB151E" w:rsidRDefault="00417631" w:rsidP="00645B3C">
            <w:pPr>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20"/>
                <w:lang w:val="en-AU"/>
              </w:rPr>
            </w:pPr>
            <w:r>
              <w:rPr>
                <w:rFonts w:asciiTheme="majorHAnsi" w:hAnsiTheme="majorHAnsi" w:cstheme="majorHAnsi"/>
                <w:szCs w:val="20"/>
                <w:lang w:val="en-AU"/>
              </w:rPr>
              <w:t>$400,153</w:t>
            </w:r>
          </w:p>
        </w:tc>
      </w:tr>
      <w:tr w:rsidR="00417631" w:rsidRPr="00FB151E" w:rsidTr="00645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5" w:type="pct"/>
          </w:tcPr>
          <w:p w:rsidR="00417631" w:rsidRDefault="00417631" w:rsidP="00645B3C">
            <w:pPr>
              <w:rPr>
                <w:rFonts w:cstheme="majorHAnsi"/>
                <w:szCs w:val="20"/>
                <w:lang w:val="en-AU"/>
              </w:rPr>
            </w:pPr>
          </w:p>
          <w:p w:rsidR="00417631" w:rsidRPr="00FB151E" w:rsidRDefault="00417631" w:rsidP="00645B3C">
            <w:pPr>
              <w:rPr>
                <w:rFonts w:cstheme="majorHAnsi"/>
                <w:szCs w:val="20"/>
                <w:lang w:val="en-AU"/>
              </w:rPr>
            </w:pPr>
            <w:r w:rsidRPr="00FB151E">
              <w:rPr>
                <w:rFonts w:cstheme="majorHAnsi"/>
                <w:szCs w:val="20"/>
                <w:lang w:val="en-AU"/>
              </w:rPr>
              <w:t>TOTAL COST (per annum)</w:t>
            </w:r>
          </w:p>
        </w:tc>
        <w:tc>
          <w:tcPr>
            <w:tcW w:w="1505" w:type="pct"/>
          </w:tcPr>
          <w:p w:rsidR="00417631" w:rsidRPr="00533E9B" w:rsidRDefault="00417631" w:rsidP="00645B3C">
            <w:pPr>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Cs w:val="20"/>
                <w:lang w:val="en-AU"/>
              </w:rPr>
            </w:pPr>
            <w:r w:rsidRPr="00533E9B">
              <w:rPr>
                <w:rFonts w:asciiTheme="majorHAnsi" w:hAnsiTheme="majorHAnsi" w:cstheme="majorHAnsi"/>
                <w:b/>
                <w:szCs w:val="20"/>
                <w:lang w:val="en-AU"/>
              </w:rPr>
              <w:t>$</w:t>
            </w:r>
            <w:r>
              <w:rPr>
                <w:rFonts w:asciiTheme="majorHAnsi" w:hAnsiTheme="majorHAnsi" w:cstheme="majorHAnsi"/>
                <w:b/>
                <w:szCs w:val="20"/>
                <w:lang w:val="en-AU"/>
              </w:rPr>
              <w:t>1101</w:t>
            </w:r>
            <w:r w:rsidRPr="00533E9B">
              <w:rPr>
                <w:rFonts w:asciiTheme="majorHAnsi" w:hAnsiTheme="majorHAnsi" w:cstheme="majorHAnsi"/>
                <w:b/>
                <w:szCs w:val="20"/>
                <w:lang w:val="en-AU"/>
              </w:rPr>
              <w:t>,</w:t>
            </w:r>
            <w:r>
              <w:rPr>
                <w:rFonts w:asciiTheme="majorHAnsi" w:hAnsiTheme="majorHAnsi" w:cstheme="majorHAnsi"/>
                <w:b/>
                <w:szCs w:val="20"/>
                <w:lang w:val="en-AU"/>
              </w:rPr>
              <w:t>153</w:t>
            </w:r>
          </w:p>
        </w:tc>
      </w:tr>
    </w:tbl>
    <w:p w:rsidR="00417631" w:rsidRDefault="00417631" w:rsidP="00417631"/>
    <w:p w:rsidR="004B04AA" w:rsidRDefault="004B04AA" w:rsidP="00417631"/>
    <w:p w:rsidR="00417631" w:rsidRDefault="00417631" w:rsidP="004B04AA">
      <w:pPr>
        <w:jc w:val="both"/>
        <w:rPr>
          <w:rFonts w:ascii="Arial" w:eastAsia="Times New Roman" w:hAnsi="Arial" w:cs="Arial"/>
          <w:b/>
          <w:color w:val="0070C0"/>
          <w:sz w:val="24"/>
          <w:szCs w:val="24"/>
          <w:lang w:val="en-GB" w:eastAsia="en-AU"/>
        </w:rPr>
      </w:pPr>
      <w:r w:rsidRPr="004B04AA">
        <w:rPr>
          <w:rFonts w:ascii="Arial" w:eastAsia="Times New Roman" w:hAnsi="Arial" w:cs="Arial"/>
          <w:b/>
          <w:color w:val="0070C0"/>
          <w:sz w:val="24"/>
          <w:szCs w:val="24"/>
          <w:lang w:val="en-GB" w:eastAsia="en-AU"/>
        </w:rPr>
        <w:t>Key Messages</w:t>
      </w:r>
    </w:p>
    <w:p w:rsidR="004B04AA" w:rsidRPr="004B04AA" w:rsidRDefault="004B04AA" w:rsidP="004B04AA">
      <w:pPr>
        <w:jc w:val="both"/>
        <w:rPr>
          <w:rFonts w:ascii="Arial" w:eastAsia="Times New Roman" w:hAnsi="Arial" w:cs="Arial"/>
          <w:b/>
          <w:color w:val="0070C0"/>
          <w:lang w:val="en-GB" w:eastAsia="en-AU"/>
        </w:rPr>
      </w:pPr>
    </w:p>
    <w:p w:rsidR="00417631" w:rsidRDefault="00417631" w:rsidP="00417631">
      <w:pPr>
        <w:numPr>
          <w:ilvl w:val="0"/>
          <w:numId w:val="2"/>
        </w:numPr>
        <w:spacing w:after="240"/>
        <w:contextualSpacing/>
        <w:rPr>
          <w:rFonts w:ascii="Arial" w:hAnsi="Arial" w:cs="Arial"/>
        </w:rPr>
      </w:pPr>
      <w:r w:rsidRPr="004B04AA">
        <w:rPr>
          <w:rFonts w:ascii="Arial" w:hAnsi="Arial" w:cs="Arial"/>
        </w:rPr>
        <w:t>Family violence in the City of Whittlesea is at an unacceptably high level and will continue to increase as the population grows. The rate of family violence in the City of Whittlesea is 1249 per 100,000 people, compared to 1071 for Victoria.</w:t>
      </w:r>
    </w:p>
    <w:p w:rsidR="004B04AA" w:rsidRPr="004B04AA" w:rsidRDefault="004B04AA" w:rsidP="004B04AA">
      <w:pPr>
        <w:spacing w:after="240"/>
        <w:ind w:left="862"/>
        <w:contextualSpacing/>
        <w:rPr>
          <w:rFonts w:ascii="Arial" w:hAnsi="Arial" w:cs="Arial"/>
        </w:rPr>
      </w:pPr>
    </w:p>
    <w:p w:rsidR="004B04AA" w:rsidRPr="004B04AA" w:rsidRDefault="00417631" w:rsidP="004B04AA">
      <w:pPr>
        <w:numPr>
          <w:ilvl w:val="0"/>
          <w:numId w:val="2"/>
        </w:numPr>
        <w:spacing w:after="240"/>
        <w:contextualSpacing/>
        <w:rPr>
          <w:rFonts w:ascii="Arial" w:hAnsi="Arial" w:cs="Arial"/>
        </w:rPr>
      </w:pPr>
      <w:r w:rsidRPr="004B04AA">
        <w:rPr>
          <w:rFonts w:ascii="Arial" w:hAnsi="Arial" w:cs="Arial"/>
        </w:rPr>
        <w:t>There are high proportions of groups identified as vulnerable in the municipality and this requires a tailored response to meet their needs.</w:t>
      </w:r>
    </w:p>
    <w:p w:rsidR="004B04AA" w:rsidRPr="004B04AA" w:rsidRDefault="004B04AA" w:rsidP="004B04AA">
      <w:pPr>
        <w:spacing w:after="240"/>
        <w:ind w:left="862"/>
        <w:contextualSpacing/>
        <w:rPr>
          <w:rFonts w:ascii="Arial" w:hAnsi="Arial" w:cs="Arial"/>
        </w:rPr>
      </w:pPr>
    </w:p>
    <w:p w:rsidR="00417631" w:rsidRDefault="00417631" w:rsidP="00417631">
      <w:pPr>
        <w:numPr>
          <w:ilvl w:val="0"/>
          <w:numId w:val="2"/>
        </w:numPr>
        <w:spacing w:after="240"/>
        <w:contextualSpacing/>
        <w:rPr>
          <w:rFonts w:ascii="Arial" w:hAnsi="Arial" w:cs="Arial"/>
        </w:rPr>
      </w:pPr>
      <w:r w:rsidRPr="004B04AA">
        <w:rPr>
          <w:rFonts w:ascii="Arial" w:hAnsi="Arial" w:cs="Arial"/>
        </w:rPr>
        <w:t>Immediate increased funding and resources for response-end specialist services is required to ensure fair and equal access to services for outer urban residents.</w:t>
      </w:r>
    </w:p>
    <w:p w:rsidR="004B04AA" w:rsidRPr="004B04AA" w:rsidRDefault="004B04AA" w:rsidP="004B04AA">
      <w:pPr>
        <w:spacing w:after="240"/>
        <w:ind w:left="862"/>
        <w:contextualSpacing/>
        <w:rPr>
          <w:rFonts w:ascii="Arial" w:hAnsi="Arial" w:cs="Arial"/>
        </w:rPr>
      </w:pPr>
    </w:p>
    <w:p w:rsidR="00417631" w:rsidRDefault="00417631" w:rsidP="00417631">
      <w:pPr>
        <w:numPr>
          <w:ilvl w:val="0"/>
          <w:numId w:val="2"/>
        </w:numPr>
        <w:spacing w:after="240"/>
        <w:contextualSpacing/>
        <w:rPr>
          <w:rFonts w:ascii="Arial" w:hAnsi="Arial" w:cs="Arial"/>
        </w:rPr>
      </w:pPr>
      <w:r w:rsidRPr="004B04AA">
        <w:rPr>
          <w:rFonts w:ascii="Arial" w:hAnsi="Arial" w:cs="Arial"/>
        </w:rPr>
        <w:t xml:space="preserve">Most of our residents are systemically? </w:t>
      </w:r>
      <w:proofErr w:type="gramStart"/>
      <w:r w:rsidRPr="004B04AA">
        <w:rPr>
          <w:rFonts w:ascii="Arial" w:hAnsi="Arial" w:cs="Arial"/>
        </w:rPr>
        <w:t>excluded</w:t>
      </w:r>
      <w:proofErr w:type="gramEnd"/>
      <w:r w:rsidRPr="004B04AA">
        <w:rPr>
          <w:rFonts w:ascii="Arial" w:hAnsi="Arial" w:cs="Arial"/>
        </w:rPr>
        <w:t xml:space="preserve"> from court-mandated processes such as </w:t>
      </w:r>
      <w:proofErr w:type="spellStart"/>
      <w:r w:rsidRPr="004B04AA">
        <w:rPr>
          <w:rFonts w:ascii="Arial" w:hAnsi="Arial" w:cs="Arial"/>
        </w:rPr>
        <w:t>counseling</w:t>
      </w:r>
      <w:proofErr w:type="spellEnd"/>
      <w:r w:rsidRPr="004B04AA">
        <w:rPr>
          <w:rFonts w:ascii="Arial" w:hAnsi="Arial" w:cs="Arial"/>
        </w:rPr>
        <w:t xml:space="preserve"> orders and participation in behaviour change programs</w:t>
      </w:r>
      <w:r w:rsidRPr="004B04AA">
        <w:rPr>
          <w:rStyle w:val="EndnoteReference"/>
          <w:rFonts w:ascii="Arial" w:hAnsi="Arial" w:cs="Arial"/>
        </w:rPr>
        <w:endnoteReference w:id="10"/>
      </w:r>
      <w:r w:rsidRPr="004B04AA">
        <w:rPr>
          <w:rFonts w:ascii="Arial" w:hAnsi="Arial" w:cs="Arial"/>
        </w:rPr>
        <w:t>.</w:t>
      </w:r>
    </w:p>
    <w:p w:rsidR="004B04AA" w:rsidRPr="004B04AA" w:rsidRDefault="004B04AA" w:rsidP="004B04AA">
      <w:pPr>
        <w:spacing w:after="240"/>
        <w:ind w:left="862"/>
        <w:contextualSpacing/>
        <w:rPr>
          <w:rFonts w:ascii="Arial" w:hAnsi="Arial" w:cs="Arial"/>
        </w:rPr>
      </w:pPr>
    </w:p>
    <w:p w:rsidR="00417631" w:rsidRPr="004B04AA" w:rsidRDefault="00417631" w:rsidP="00417631">
      <w:pPr>
        <w:numPr>
          <w:ilvl w:val="0"/>
          <w:numId w:val="2"/>
        </w:numPr>
        <w:spacing w:after="240"/>
        <w:contextualSpacing/>
        <w:rPr>
          <w:rFonts w:ascii="Arial" w:hAnsi="Arial" w:cs="Arial"/>
        </w:rPr>
      </w:pPr>
      <w:r w:rsidRPr="004B04AA">
        <w:rPr>
          <w:rFonts w:ascii="Arial" w:hAnsi="Arial" w:cs="Arial"/>
        </w:rPr>
        <w:t xml:space="preserve">It is critical to provide for cultural diversity within specialist family violence services given the highly </w:t>
      </w:r>
      <w:proofErr w:type="gramStart"/>
      <w:r w:rsidRPr="004B04AA">
        <w:rPr>
          <w:rFonts w:ascii="Arial" w:hAnsi="Arial" w:cs="Arial"/>
        </w:rPr>
        <w:t>diverse  population</w:t>
      </w:r>
      <w:proofErr w:type="gramEnd"/>
      <w:r w:rsidRPr="004B04AA">
        <w:rPr>
          <w:rFonts w:ascii="Arial" w:hAnsi="Arial" w:cs="Arial"/>
        </w:rPr>
        <w:t>, the current and projected growth rate as well as the geographic isolation of some areas due to the urban/rural interface.</w:t>
      </w:r>
    </w:p>
    <w:p w:rsidR="004B04AA" w:rsidRDefault="004B04AA" w:rsidP="004B04AA">
      <w:pPr>
        <w:jc w:val="both"/>
        <w:rPr>
          <w:rFonts w:ascii="Arial" w:eastAsia="Times New Roman" w:hAnsi="Arial" w:cs="Arial"/>
          <w:b/>
          <w:color w:val="0070C0"/>
          <w:sz w:val="24"/>
          <w:szCs w:val="24"/>
          <w:lang w:val="en-GB" w:eastAsia="en-AU"/>
        </w:rPr>
      </w:pPr>
    </w:p>
    <w:p w:rsidR="00323EA4" w:rsidRDefault="00323EA4" w:rsidP="004B04AA">
      <w:pPr>
        <w:jc w:val="both"/>
        <w:rPr>
          <w:rFonts w:ascii="Arial" w:eastAsia="Times New Roman" w:hAnsi="Arial" w:cs="Arial"/>
          <w:b/>
          <w:color w:val="0070C0"/>
          <w:sz w:val="24"/>
          <w:szCs w:val="24"/>
          <w:lang w:val="en-GB" w:eastAsia="en-AU"/>
        </w:rPr>
      </w:pPr>
    </w:p>
    <w:p w:rsidR="00323EA4" w:rsidRDefault="00323EA4" w:rsidP="004B04AA">
      <w:pPr>
        <w:jc w:val="both"/>
        <w:rPr>
          <w:rFonts w:ascii="Arial" w:eastAsia="Times New Roman" w:hAnsi="Arial" w:cs="Arial"/>
          <w:b/>
          <w:color w:val="0070C0"/>
          <w:sz w:val="24"/>
          <w:szCs w:val="24"/>
          <w:lang w:val="en-GB" w:eastAsia="en-AU"/>
        </w:rPr>
      </w:pPr>
    </w:p>
    <w:p w:rsidR="00417631" w:rsidRDefault="00417631" w:rsidP="004B04AA">
      <w:pPr>
        <w:jc w:val="both"/>
        <w:rPr>
          <w:rFonts w:ascii="Arial" w:eastAsia="Times New Roman" w:hAnsi="Arial" w:cs="Arial"/>
          <w:b/>
          <w:color w:val="0070C0"/>
          <w:sz w:val="24"/>
          <w:szCs w:val="24"/>
          <w:lang w:val="en-GB" w:eastAsia="en-AU"/>
        </w:rPr>
      </w:pPr>
      <w:r w:rsidRPr="004B04AA">
        <w:rPr>
          <w:rFonts w:ascii="Arial" w:eastAsia="Times New Roman" w:hAnsi="Arial" w:cs="Arial"/>
          <w:b/>
          <w:color w:val="0070C0"/>
          <w:sz w:val="24"/>
          <w:szCs w:val="24"/>
          <w:lang w:val="en-GB" w:eastAsia="en-AU"/>
        </w:rPr>
        <w:t>How will the community benefit?</w:t>
      </w:r>
    </w:p>
    <w:p w:rsidR="004B04AA" w:rsidRPr="004B04AA" w:rsidRDefault="004B04AA" w:rsidP="004B04AA">
      <w:pPr>
        <w:jc w:val="both"/>
        <w:rPr>
          <w:rFonts w:ascii="Arial" w:eastAsia="Times New Roman" w:hAnsi="Arial" w:cs="Arial"/>
          <w:b/>
          <w:color w:val="0070C0"/>
          <w:sz w:val="24"/>
          <w:szCs w:val="24"/>
          <w:lang w:val="en-GB" w:eastAsia="en-AU"/>
        </w:rPr>
      </w:pPr>
    </w:p>
    <w:p w:rsidR="00417631" w:rsidRDefault="00417631" w:rsidP="00417631">
      <w:pPr>
        <w:pStyle w:val="NoSpacing"/>
        <w:spacing w:after="120"/>
        <w:jc w:val="both"/>
        <w:rPr>
          <w:rFonts w:ascii="Arial" w:hAnsi="Arial" w:cs="Arial"/>
        </w:rPr>
      </w:pPr>
      <w:r w:rsidRPr="004B04AA">
        <w:rPr>
          <w:rFonts w:ascii="Arial" w:eastAsia="Times New Roman" w:hAnsi="Arial" w:cs="Arial"/>
          <w:lang w:val="en-US"/>
        </w:rPr>
        <w:t xml:space="preserve">The high rate of family violence incidents in the City of </w:t>
      </w:r>
      <w:proofErr w:type="spellStart"/>
      <w:r w:rsidRPr="004B04AA">
        <w:rPr>
          <w:rFonts w:ascii="Arial" w:eastAsia="Times New Roman" w:hAnsi="Arial" w:cs="Arial"/>
          <w:lang w:val="en-US"/>
        </w:rPr>
        <w:t>Whittlesea</w:t>
      </w:r>
      <w:proofErr w:type="spellEnd"/>
      <w:r w:rsidRPr="004B04AA">
        <w:rPr>
          <w:rFonts w:ascii="Arial" w:eastAsia="Times New Roman" w:hAnsi="Arial" w:cs="Arial"/>
          <w:lang w:val="en-US"/>
        </w:rPr>
        <w:t xml:space="preserve"> requires a comprehensive approach to address the critical issues arising </w:t>
      </w:r>
      <w:proofErr w:type="gramStart"/>
      <w:r w:rsidRPr="004B04AA">
        <w:rPr>
          <w:rFonts w:ascii="Arial" w:eastAsia="Times New Roman" w:hAnsi="Arial" w:cs="Arial"/>
          <w:lang w:val="en-US"/>
        </w:rPr>
        <w:t>now  and</w:t>
      </w:r>
      <w:proofErr w:type="gramEnd"/>
      <w:r w:rsidRPr="004B04AA">
        <w:rPr>
          <w:rFonts w:ascii="Arial" w:eastAsia="Times New Roman" w:hAnsi="Arial" w:cs="Arial"/>
          <w:lang w:val="en-US"/>
        </w:rPr>
        <w:t xml:space="preserve"> as the population continues to grow in the future.  Addressing family violence requires significant investment from governments; however the return on investment proves extremely beneficial and cost-effective in the long term</w:t>
      </w:r>
      <w:r w:rsidRPr="004B04AA">
        <w:rPr>
          <w:rStyle w:val="EndnoteReference"/>
          <w:rFonts w:ascii="Arial" w:eastAsia="Times New Roman" w:hAnsi="Arial" w:cs="Arial"/>
          <w:lang w:val="en-US"/>
        </w:rPr>
        <w:endnoteReference w:id="11"/>
      </w:r>
      <w:r w:rsidRPr="004B04AA">
        <w:rPr>
          <w:rFonts w:ascii="Arial" w:hAnsi="Arial" w:cs="Arial"/>
        </w:rPr>
        <w:t>.</w:t>
      </w:r>
    </w:p>
    <w:p w:rsidR="00323EA4" w:rsidRPr="004B04AA" w:rsidRDefault="00323EA4" w:rsidP="00417631">
      <w:pPr>
        <w:pStyle w:val="NoSpacing"/>
        <w:spacing w:after="120"/>
        <w:jc w:val="both"/>
        <w:rPr>
          <w:rFonts w:ascii="Arial" w:hAnsi="Arial" w:cs="Arial"/>
        </w:rPr>
      </w:pPr>
    </w:p>
    <w:tbl>
      <w:tblPr>
        <w:tblStyle w:val="LightGrid-Accent1"/>
        <w:tblW w:w="5000" w:type="pct"/>
        <w:tblLook w:val="04A0" w:firstRow="1" w:lastRow="0" w:firstColumn="1" w:lastColumn="0" w:noHBand="0" w:noVBand="1"/>
      </w:tblPr>
      <w:tblGrid>
        <w:gridCol w:w="4619"/>
        <w:gridCol w:w="4623"/>
      </w:tblGrid>
      <w:tr w:rsidR="00417631" w:rsidRPr="00323EA4" w:rsidTr="00645B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hideMark/>
          </w:tcPr>
          <w:p w:rsidR="00417631" w:rsidRPr="00323EA4" w:rsidRDefault="00417631" w:rsidP="00645B3C">
            <w:pPr>
              <w:rPr>
                <w:rFonts w:ascii="Arial" w:hAnsi="Arial" w:cs="Arial"/>
                <w:sz w:val="22"/>
                <w:szCs w:val="22"/>
                <w:lang w:val="en-GB"/>
              </w:rPr>
            </w:pPr>
            <w:r w:rsidRPr="00323EA4">
              <w:rPr>
                <w:rFonts w:ascii="Arial" w:hAnsi="Arial" w:cs="Arial"/>
                <w:sz w:val="22"/>
                <w:szCs w:val="22"/>
                <w:lang w:val="en-GB"/>
              </w:rPr>
              <w:t>Short-term to intermediate impacts</w:t>
            </w:r>
          </w:p>
        </w:tc>
        <w:tc>
          <w:tcPr>
            <w:tcW w:w="2501" w:type="pct"/>
            <w:hideMark/>
          </w:tcPr>
          <w:p w:rsidR="00417631" w:rsidRPr="00323EA4" w:rsidRDefault="00417631" w:rsidP="00645B3C">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Long-term benefits</w:t>
            </w:r>
          </w:p>
        </w:tc>
      </w:tr>
      <w:tr w:rsidR="00417631" w:rsidRPr="00323EA4" w:rsidTr="00645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tcPr>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-Improved connections to resources and support for young people, schools and their families</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-Schools that value and support non-violent norms and respectful and equitable gender relations</w:t>
            </w:r>
          </w:p>
        </w:tc>
        <w:tc>
          <w:tcPr>
            <w:tcW w:w="2501" w:type="pct"/>
          </w:tcPr>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intergenerational transmission of violence and its impacts</w:t>
            </w:r>
          </w:p>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-communities that value gender equity and respectful relationships</w:t>
            </w:r>
          </w:p>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gender inequality</w:t>
            </w:r>
          </w:p>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-improved interpersonal skills and family and gender relations</w:t>
            </w:r>
          </w:p>
        </w:tc>
      </w:tr>
      <w:tr w:rsidR="00417631" w:rsidRPr="00323EA4" w:rsidTr="00645B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hideMark/>
          </w:tcPr>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-Coordinated response by services within existing resourcing capacity</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-Improved identification and response to high-risk cases</w:t>
            </w:r>
          </w:p>
        </w:tc>
        <w:tc>
          <w:tcPr>
            <w:tcW w:w="2501" w:type="pct"/>
            <w:hideMark/>
          </w:tcPr>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-Improved integration and partnerships between sectors</w:t>
            </w:r>
          </w:p>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-Safety for women and children</w:t>
            </w:r>
          </w:p>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violence against women and children</w:t>
            </w:r>
          </w:p>
        </w:tc>
      </w:tr>
      <w:tr w:rsidR="00417631" w:rsidRPr="00323EA4" w:rsidTr="00645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hideMark/>
          </w:tcPr>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 xml:space="preserve">-Immediate response to women in crisis </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-Provide secondary consultations to other services</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-Provide case work &amp; therapeutic response to women and children</w:t>
            </w:r>
          </w:p>
        </w:tc>
        <w:tc>
          <w:tcPr>
            <w:tcW w:w="2501" w:type="pct"/>
            <w:hideMark/>
          </w:tcPr>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-Improved response to police referrals and high-risk cases</w:t>
            </w:r>
          </w:p>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-Safety for women and children</w:t>
            </w:r>
          </w:p>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violence against women and children</w:t>
            </w:r>
          </w:p>
        </w:tc>
      </w:tr>
      <w:tr w:rsidR="00417631" w:rsidRPr="00323EA4" w:rsidTr="00645B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hideMark/>
          </w:tcPr>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-Improved response to police referrals and high-risk cases</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-Immediate response to women in crisis</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-Improved response to CALD women and children due to co-location with the settlement services</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-Provide secondary consultations to co-located services</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-Provide case work &amp; therapeutic response to women and children</w:t>
            </w:r>
          </w:p>
        </w:tc>
        <w:tc>
          <w:tcPr>
            <w:tcW w:w="2501" w:type="pct"/>
            <w:hideMark/>
          </w:tcPr>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-Improved capacity of non-family violence services to identify family violence in clients due to co-location of services</w:t>
            </w:r>
          </w:p>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-Safety for women and children</w:t>
            </w:r>
          </w:p>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violence against women and children</w:t>
            </w:r>
          </w:p>
        </w:tc>
      </w:tr>
      <w:tr w:rsidR="00417631" w:rsidRPr="00323EA4" w:rsidTr="00645B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hideMark/>
          </w:tcPr>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-Inclusive and equitable access to behaviour change programs for all men</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-Improved supports for women and children through partner-contacts for CALD communities</w:t>
            </w:r>
          </w:p>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-Safety for women and children</w:t>
            </w:r>
          </w:p>
        </w:tc>
        <w:tc>
          <w:tcPr>
            <w:tcW w:w="2501" w:type="pct"/>
            <w:hideMark/>
          </w:tcPr>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recidivism by offenders (and costs associated policing, courts)</w:t>
            </w:r>
          </w:p>
          <w:p w:rsidR="00417631" w:rsidRPr="00323EA4" w:rsidRDefault="00417631" w:rsidP="00645B3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violence against women and children</w:t>
            </w:r>
          </w:p>
        </w:tc>
      </w:tr>
      <w:tr w:rsidR="00417631" w:rsidRPr="00323EA4" w:rsidTr="00645B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pct"/>
            <w:hideMark/>
          </w:tcPr>
          <w:p w:rsidR="00417631" w:rsidRPr="00323EA4" w:rsidRDefault="00417631" w:rsidP="00645B3C">
            <w:pPr>
              <w:rPr>
                <w:rFonts w:ascii="Arial" w:hAnsi="Arial" w:cs="Arial"/>
                <w:b w:val="0"/>
                <w:sz w:val="22"/>
                <w:szCs w:val="22"/>
                <w:lang w:val="en-GB"/>
              </w:rPr>
            </w:pPr>
            <w:r w:rsidRPr="00323EA4">
              <w:rPr>
                <w:rFonts w:ascii="Arial" w:hAnsi="Arial" w:cs="Arial"/>
                <w:b w:val="0"/>
                <w:sz w:val="22"/>
                <w:szCs w:val="22"/>
                <w:lang w:val="en-GB"/>
              </w:rPr>
              <w:t xml:space="preserve">-More equitable access for residents in the </w:t>
            </w:r>
            <w:proofErr w:type="spellStart"/>
            <w:r w:rsidRPr="00323EA4">
              <w:rPr>
                <w:rFonts w:ascii="Arial" w:hAnsi="Arial" w:cs="Arial"/>
                <w:b w:val="0"/>
                <w:sz w:val="22"/>
                <w:szCs w:val="22"/>
                <w:lang w:val="en-GB"/>
              </w:rPr>
              <w:t>Whittlesea</w:t>
            </w:r>
            <w:proofErr w:type="spellEnd"/>
            <w:r w:rsidRPr="00323EA4">
              <w:rPr>
                <w:rFonts w:ascii="Arial" w:hAnsi="Arial" w:cs="Arial"/>
                <w:b w:val="0"/>
                <w:sz w:val="22"/>
                <w:szCs w:val="22"/>
                <w:lang w:val="en-GB"/>
              </w:rPr>
              <w:t xml:space="preserve"> municipality</w:t>
            </w:r>
          </w:p>
        </w:tc>
        <w:tc>
          <w:tcPr>
            <w:tcW w:w="2501" w:type="pct"/>
            <w:hideMark/>
          </w:tcPr>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 xml:space="preserve">-Increased accountability of perpetrators </w:t>
            </w:r>
          </w:p>
          <w:p w:rsidR="00417631" w:rsidRPr="00323EA4" w:rsidRDefault="00417631" w:rsidP="00645B3C">
            <w:pPr>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GB"/>
              </w:rPr>
            </w:pPr>
            <w:r w:rsidRPr="00323EA4">
              <w:rPr>
                <w:rFonts w:ascii="Arial" w:hAnsi="Arial" w:cs="Arial"/>
                <w:sz w:val="22"/>
                <w:szCs w:val="22"/>
                <w:lang w:val="en-GB"/>
              </w:rPr>
              <w:t>-Reduced recidivism by offenders</w:t>
            </w:r>
          </w:p>
        </w:tc>
      </w:tr>
    </w:tbl>
    <w:p w:rsidR="00417631" w:rsidRDefault="00417631" w:rsidP="00417631">
      <w:pPr>
        <w:pStyle w:val="NoSpacing"/>
        <w:spacing w:after="120"/>
        <w:jc w:val="both"/>
        <w:rPr>
          <w:rFonts w:ascii="Calibri" w:eastAsia="Times New Roman" w:hAnsi="Calibri" w:cs="Times New Roman"/>
          <w:sz w:val="16"/>
          <w:szCs w:val="24"/>
          <w:lang w:val="en-US"/>
        </w:rPr>
      </w:pPr>
      <w:r>
        <w:rPr>
          <w:rFonts w:ascii="Calibri" w:eastAsia="Times New Roman" w:hAnsi="Calibri" w:cs="Times New Roman"/>
          <w:sz w:val="16"/>
          <w:szCs w:val="24"/>
          <w:lang w:val="en-US"/>
        </w:rPr>
        <w:t xml:space="preserve">Adapted from </w:t>
      </w:r>
      <w:proofErr w:type="spellStart"/>
      <w:r>
        <w:rPr>
          <w:rFonts w:ascii="Calibri" w:eastAsia="Times New Roman" w:hAnsi="Calibri" w:cs="Times New Roman"/>
          <w:sz w:val="16"/>
          <w:szCs w:val="24"/>
          <w:lang w:val="en-US"/>
        </w:rPr>
        <w:t>VicHealth</w:t>
      </w:r>
      <w:proofErr w:type="spellEnd"/>
      <w:r>
        <w:rPr>
          <w:rFonts w:ascii="Calibri" w:eastAsia="Times New Roman" w:hAnsi="Calibri" w:cs="Times New Roman"/>
          <w:sz w:val="16"/>
          <w:szCs w:val="24"/>
          <w:lang w:val="en-US"/>
        </w:rPr>
        <w:t xml:space="preserve"> Preventing violence against women: A framework for action</w:t>
      </w:r>
    </w:p>
    <w:p w:rsidR="004B04AA" w:rsidRDefault="004B04AA" w:rsidP="004B04AA"/>
    <w:p w:rsidR="00323EA4" w:rsidRDefault="00323EA4">
      <w:r>
        <w:br w:type="page"/>
      </w:r>
    </w:p>
    <w:p w:rsidR="00323EA4" w:rsidRDefault="00323EA4" w:rsidP="004B04AA"/>
    <w:p w:rsidR="004B04AA" w:rsidRPr="004B04AA" w:rsidRDefault="004B04AA" w:rsidP="004B04AA"/>
    <w:p w:rsidR="00417631" w:rsidRPr="004B04AA" w:rsidRDefault="00417631" w:rsidP="004B04AA">
      <w:pPr>
        <w:jc w:val="both"/>
        <w:rPr>
          <w:rFonts w:ascii="Arial" w:eastAsia="Times New Roman" w:hAnsi="Arial" w:cs="Arial"/>
          <w:b/>
          <w:color w:val="0070C0"/>
          <w:sz w:val="24"/>
          <w:szCs w:val="24"/>
          <w:lang w:val="en-GB" w:eastAsia="en-AU"/>
        </w:rPr>
      </w:pPr>
      <w:r w:rsidRPr="004B04AA">
        <w:rPr>
          <w:rFonts w:ascii="Arial" w:eastAsia="Times New Roman" w:hAnsi="Arial" w:cs="Arial"/>
          <w:b/>
          <w:color w:val="0070C0"/>
          <w:sz w:val="24"/>
          <w:szCs w:val="24"/>
          <w:lang w:val="en-GB" w:eastAsia="en-AU"/>
        </w:rPr>
        <w:t>What objectives does this help us achieve?</w:t>
      </w:r>
    </w:p>
    <w:p w:rsidR="004B04AA" w:rsidRDefault="004B04AA" w:rsidP="00417631">
      <w:pPr>
        <w:jc w:val="both"/>
        <w:rPr>
          <w:rFonts w:eastAsia="Calibri"/>
          <w:b/>
        </w:rPr>
      </w:pPr>
    </w:p>
    <w:p w:rsidR="00417631" w:rsidRPr="004B04AA" w:rsidRDefault="00417631" w:rsidP="00417631">
      <w:pPr>
        <w:jc w:val="both"/>
        <w:rPr>
          <w:rFonts w:ascii="Arial" w:eastAsia="Calibri" w:hAnsi="Arial" w:cs="Arial"/>
          <w:b/>
        </w:rPr>
      </w:pPr>
      <w:r w:rsidRPr="004B04AA">
        <w:rPr>
          <w:rFonts w:ascii="Arial" w:eastAsia="Calibri" w:hAnsi="Arial" w:cs="Arial"/>
          <w:b/>
        </w:rPr>
        <w:t>Federal Government</w:t>
      </w:r>
    </w:p>
    <w:p w:rsidR="00417631" w:rsidRPr="004B04AA" w:rsidRDefault="00417631" w:rsidP="00417631">
      <w:pPr>
        <w:numPr>
          <w:ilvl w:val="0"/>
          <w:numId w:val="3"/>
        </w:numPr>
        <w:jc w:val="both"/>
        <w:rPr>
          <w:rFonts w:ascii="Arial" w:eastAsia="Calibri" w:hAnsi="Arial" w:cs="Arial"/>
        </w:rPr>
      </w:pPr>
      <w:r w:rsidRPr="004B04AA">
        <w:rPr>
          <w:rFonts w:ascii="Arial" w:eastAsia="Calibri" w:hAnsi="Arial" w:cs="Arial"/>
        </w:rPr>
        <w:t>National Plan to Reduce Violence against Women and Their Children 2010-2022</w:t>
      </w:r>
    </w:p>
    <w:p w:rsidR="00417631" w:rsidRPr="004B04AA" w:rsidRDefault="00417631" w:rsidP="00417631">
      <w:pPr>
        <w:numPr>
          <w:ilvl w:val="0"/>
          <w:numId w:val="3"/>
        </w:numPr>
        <w:jc w:val="both"/>
        <w:rPr>
          <w:rFonts w:ascii="Arial" w:eastAsia="Calibri" w:hAnsi="Arial" w:cs="Arial"/>
        </w:rPr>
      </w:pPr>
      <w:r w:rsidRPr="004B04AA">
        <w:rPr>
          <w:rFonts w:ascii="Arial" w:eastAsia="Calibri" w:hAnsi="Arial" w:cs="Arial"/>
        </w:rPr>
        <w:t>National Plan First Action Plan 2010-2013: Building A Strong Foundation</w:t>
      </w:r>
    </w:p>
    <w:p w:rsidR="004B04AA" w:rsidRDefault="004B04AA" w:rsidP="00417631">
      <w:pPr>
        <w:jc w:val="both"/>
        <w:rPr>
          <w:rFonts w:ascii="Arial" w:eastAsia="Calibri" w:hAnsi="Arial" w:cs="Arial"/>
          <w:b/>
        </w:rPr>
      </w:pPr>
    </w:p>
    <w:p w:rsidR="00417631" w:rsidRPr="004B04AA" w:rsidRDefault="00417631" w:rsidP="00417631">
      <w:pPr>
        <w:jc w:val="both"/>
        <w:rPr>
          <w:rFonts w:ascii="Arial" w:eastAsia="Calibri" w:hAnsi="Arial" w:cs="Arial"/>
          <w:b/>
        </w:rPr>
      </w:pPr>
      <w:r w:rsidRPr="004B04AA">
        <w:rPr>
          <w:rFonts w:ascii="Arial" w:eastAsia="Calibri" w:hAnsi="Arial" w:cs="Arial"/>
          <w:b/>
        </w:rPr>
        <w:t>Victorian Government</w:t>
      </w:r>
    </w:p>
    <w:p w:rsidR="00417631" w:rsidRPr="004B04AA" w:rsidRDefault="00417631" w:rsidP="00417631">
      <w:pPr>
        <w:numPr>
          <w:ilvl w:val="0"/>
          <w:numId w:val="4"/>
        </w:numPr>
        <w:contextualSpacing/>
        <w:jc w:val="both"/>
        <w:rPr>
          <w:rFonts w:ascii="Arial" w:eastAsia="Calibri" w:hAnsi="Arial" w:cs="Arial"/>
        </w:rPr>
      </w:pPr>
      <w:r w:rsidRPr="004B04AA">
        <w:rPr>
          <w:rFonts w:ascii="Arial" w:eastAsia="Calibri" w:hAnsi="Arial" w:cs="Arial"/>
        </w:rPr>
        <w:t>Everyone Has A Responsibility To Act – Victoria’s Action Plan to Address Violence Against Women and Children 2012-2015</w:t>
      </w:r>
    </w:p>
    <w:p w:rsidR="00417631" w:rsidRPr="004B04AA" w:rsidRDefault="00417631" w:rsidP="00417631">
      <w:pPr>
        <w:numPr>
          <w:ilvl w:val="0"/>
          <w:numId w:val="4"/>
        </w:numPr>
        <w:contextualSpacing/>
        <w:jc w:val="both"/>
        <w:rPr>
          <w:rFonts w:ascii="Arial" w:eastAsia="Calibri" w:hAnsi="Arial" w:cs="Arial"/>
        </w:rPr>
      </w:pPr>
      <w:proofErr w:type="spellStart"/>
      <w:r w:rsidRPr="004B04AA">
        <w:rPr>
          <w:rFonts w:ascii="Arial" w:eastAsia="Calibri" w:hAnsi="Arial" w:cs="Arial"/>
        </w:rPr>
        <w:t>VicHealth</w:t>
      </w:r>
      <w:proofErr w:type="spellEnd"/>
      <w:r w:rsidRPr="004B04AA">
        <w:rPr>
          <w:rFonts w:ascii="Arial" w:eastAsia="Calibri" w:hAnsi="Arial" w:cs="Arial"/>
        </w:rPr>
        <w:t xml:space="preserve"> Framework for the Prevention of Violence Against Women</w:t>
      </w:r>
    </w:p>
    <w:p w:rsidR="00417631" w:rsidRPr="004B04AA" w:rsidRDefault="00417631" w:rsidP="00417631">
      <w:pPr>
        <w:numPr>
          <w:ilvl w:val="0"/>
          <w:numId w:val="4"/>
        </w:numPr>
        <w:contextualSpacing/>
        <w:jc w:val="both"/>
        <w:rPr>
          <w:rFonts w:ascii="Arial" w:eastAsia="Calibri" w:hAnsi="Arial" w:cs="Arial"/>
        </w:rPr>
      </w:pPr>
      <w:r w:rsidRPr="004B04AA">
        <w:rPr>
          <w:rFonts w:ascii="Arial" w:eastAsia="Calibri" w:hAnsi="Arial" w:cs="Arial"/>
        </w:rPr>
        <w:t>Foundation to Prevent Violence Against Women and their Children</w:t>
      </w:r>
    </w:p>
    <w:p w:rsidR="004B04AA" w:rsidRDefault="004B04AA" w:rsidP="00417631">
      <w:pPr>
        <w:jc w:val="both"/>
        <w:rPr>
          <w:rFonts w:ascii="Arial" w:eastAsia="Calibri" w:hAnsi="Arial" w:cs="Arial"/>
          <w:b/>
        </w:rPr>
      </w:pPr>
    </w:p>
    <w:p w:rsidR="00417631" w:rsidRPr="004B04AA" w:rsidRDefault="00417631" w:rsidP="00417631">
      <w:pPr>
        <w:jc w:val="both"/>
        <w:rPr>
          <w:rFonts w:ascii="Arial" w:eastAsia="Calibri" w:hAnsi="Arial" w:cs="Arial"/>
          <w:b/>
        </w:rPr>
      </w:pPr>
      <w:r w:rsidRPr="004B04AA">
        <w:rPr>
          <w:rFonts w:ascii="Arial" w:eastAsia="Calibri" w:hAnsi="Arial" w:cs="Arial"/>
          <w:b/>
        </w:rPr>
        <w:t>City of Whittlesea</w:t>
      </w:r>
    </w:p>
    <w:p w:rsidR="00417631" w:rsidRPr="004B04AA" w:rsidRDefault="00417631" w:rsidP="00417631">
      <w:pPr>
        <w:numPr>
          <w:ilvl w:val="0"/>
          <w:numId w:val="5"/>
        </w:numPr>
        <w:contextualSpacing/>
        <w:jc w:val="both"/>
        <w:rPr>
          <w:rFonts w:ascii="Arial" w:eastAsia="Calibri" w:hAnsi="Arial" w:cs="Arial"/>
        </w:rPr>
      </w:pPr>
      <w:r w:rsidRPr="004B04AA">
        <w:rPr>
          <w:rFonts w:ascii="Arial" w:eastAsia="Calibri" w:hAnsi="Arial" w:cs="Arial"/>
        </w:rPr>
        <w:t>Council Plan 2013-2017</w:t>
      </w:r>
    </w:p>
    <w:p w:rsidR="00417631" w:rsidRPr="004B04AA" w:rsidRDefault="00417631" w:rsidP="00417631">
      <w:pPr>
        <w:numPr>
          <w:ilvl w:val="0"/>
          <w:numId w:val="5"/>
        </w:numPr>
        <w:contextualSpacing/>
        <w:jc w:val="both"/>
        <w:rPr>
          <w:rFonts w:ascii="Arial" w:eastAsia="Calibri" w:hAnsi="Arial" w:cs="Arial"/>
        </w:rPr>
      </w:pPr>
      <w:r w:rsidRPr="004B04AA">
        <w:rPr>
          <w:rFonts w:ascii="Arial" w:eastAsia="Calibri" w:hAnsi="Arial" w:cs="Arial"/>
        </w:rPr>
        <w:t>Municipal Public Health and Wellbeing Plan 2013-2017</w:t>
      </w:r>
    </w:p>
    <w:p w:rsidR="00417631" w:rsidRPr="004B04AA" w:rsidRDefault="00417631" w:rsidP="00417631">
      <w:pPr>
        <w:numPr>
          <w:ilvl w:val="0"/>
          <w:numId w:val="5"/>
        </w:numPr>
        <w:contextualSpacing/>
        <w:jc w:val="both"/>
        <w:rPr>
          <w:rFonts w:ascii="Arial" w:eastAsia="Calibri" w:hAnsi="Arial" w:cs="Arial"/>
        </w:rPr>
      </w:pPr>
      <w:r w:rsidRPr="004B04AA">
        <w:rPr>
          <w:rFonts w:ascii="Arial" w:eastAsia="Calibri" w:hAnsi="Arial" w:cs="Arial"/>
        </w:rPr>
        <w:t>Connect: A municipal plan for children, young people and their families 2013-2018</w:t>
      </w:r>
    </w:p>
    <w:p w:rsidR="00417631" w:rsidRPr="004B04AA" w:rsidRDefault="00417631" w:rsidP="00417631">
      <w:pPr>
        <w:numPr>
          <w:ilvl w:val="0"/>
          <w:numId w:val="5"/>
        </w:numPr>
        <w:contextualSpacing/>
        <w:jc w:val="both"/>
        <w:rPr>
          <w:rFonts w:ascii="Arial" w:eastAsia="Calibri" w:hAnsi="Arial" w:cs="Arial"/>
        </w:rPr>
      </w:pPr>
      <w:r w:rsidRPr="004B04AA">
        <w:rPr>
          <w:rFonts w:ascii="Arial" w:eastAsia="Calibri" w:hAnsi="Arial" w:cs="Arial"/>
        </w:rPr>
        <w:t>Building a Respectful Community A Strategy for the Northern Metropolitan Region 2011-2016</w:t>
      </w:r>
    </w:p>
    <w:p w:rsidR="00417631" w:rsidRPr="004B04AA" w:rsidRDefault="00417631" w:rsidP="00417631">
      <w:pPr>
        <w:numPr>
          <w:ilvl w:val="0"/>
          <w:numId w:val="5"/>
        </w:numPr>
        <w:contextualSpacing/>
        <w:jc w:val="both"/>
        <w:rPr>
          <w:rFonts w:ascii="Arial" w:eastAsia="Calibri" w:hAnsi="Arial" w:cs="Arial"/>
        </w:rPr>
      </w:pPr>
      <w:r w:rsidRPr="004B04AA">
        <w:rPr>
          <w:rFonts w:ascii="Arial" w:eastAsia="Calibri" w:hAnsi="Arial" w:cs="Arial"/>
        </w:rPr>
        <w:t>Department of Justice North Metropolitan Region Regional Community Safety Plan 2011</w:t>
      </w:r>
    </w:p>
    <w:p w:rsidR="004B04AA" w:rsidRDefault="004B04AA" w:rsidP="00417631">
      <w:pPr>
        <w:jc w:val="both"/>
        <w:rPr>
          <w:rFonts w:ascii="Arial" w:eastAsia="Calibri" w:hAnsi="Arial" w:cs="Arial"/>
          <w:b/>
        </w:rPr>
      </w:pPr>
    </w:p>
    <w:p w:rsidR="00417631" w:rsidRPr="004B04AA" w:rsidRDefault="00417631" w:rsidP="00417631">
      <w:pPr>
        <w:jc w:val="both"/>
        <w:rPr>
          <w:rFonts w:ascii="Arial" w:eastAsia="Calibri" w:hAnsi="Arial" w:cs="Arial"/>
          <w:b/>
        </w:rPr>
      </w:pPr>
      <w:r w:rsidRPr="004B04AA">
        <w:rPr>
          <w:rFonts w:ascii="Arial" w:eastAsia="Calibri" w:hAnsi="Arial" w:cs="Arial"/>
          <w:b/>
        </w:rPr>
        <w:t>Whittlesea Community Futures</w:t>
      </w:r>
    </w:p>
    <w:p w:rsidR="00417631" w:rsidRPr="004B04AA" w:rsidRDefault="00417631" w:rsidP="00417631">
      <w:pPr>
        <w:numPr>
          <w:ilvl w:val="0"/>
          <w:numId w:val="5"/>
        </w:numPr>
        <w:contextualSpacing/>
        <w:jc w:val="both"/>
        <w:rPr>
          <w:rFonts w:ascii="Arial" w:eastAsia="Calibri" w:hAnsi="Arial" w:cs="Arial"/>
        </w:rPr>
      </w:pPr>
      <w:r w:rsidRPr="004B04AA">
        <w:rPr>
          <w:rFonts w:ascii="Arial" w:eastAsia="Calibri" w:hAnsi="Arial" w:cs="Arial"/>
        </w:rPr>
        <w:t>Whittlesea Community Futures Partnership Action Plan 2011-2016</w:t>
      </w:r>
    </w:p>
    <w:p w:rsidR="00D01E6F" w:rsidRPr="004B04AA" w:rsidRDefault="00D01E6F">
      <w:pPr>
        <w:rPr>
          <w:rFonts w:ascii="Arial" w:hAnsi="Arial" w:cs="Arial"/>
        </w:rPr>
      </w:pPr>
    </w:p>
    <w:sectPr w:rsidR="00D01E6F" w:rsidRPr="004B04AA" w:rsidSect="003E662F">
      <w:footerReference w:type="default" r:id="rId12"/>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631" w:rsidRDefault="00417631" w:rsidP="00417631">
      <w:r>
        <w:separator/>
      </w:r>
    </w:p>
  </w:endnote>
  <w:endnote w:type="continuationSeparator" w:id="0">
    <w:p w:rsidR="00417631" w:rsidRDefault="00417631" w:rsidP="00417631">
      <w:r>
        <w:continuationSeparator/>
      </w:r>
    </w:p>
  </w:endnote>
  <w:endnote w:id="1">
    <w:p w:rsidR="00417631" w:rsidRDefault="00417631" w:rsidP="00417631">
      <w:pPr>
        <w:pStyle w:val="EndnoteText"/>
      </w:pPr>
      <w:r>
        <w:rPr>
          <w:rStyle w:val="EndnoteReference"/>
        </w:rPr>
        <w:endnoteRef/>
      </w:r>
      <w:r>
        <w:t xml:space="preserve"> </w:t>
      </w:r>
      <w:proofErr w:type="spellStart"/>
      <w:r>
        <w:t>Banyule</w:t>
      </w:r>
      <w:proofErr w:type="spellEnd"/>
      <w:r>
        <w:t xml:space="preserve">, </w:t>
      </w:r>
      <w:proofErr w:type="spellStart"/>
      <w:r>
        <w:t>Darebin</w:t>
      </w:r>
      <w:proofErr w:type="spellEnd"/>
      <w:r>
        <w:t xml:space="preserve">, Nillumbik, </w:t>
      </w:r>
      <w:proofErr w:type="spellStart"/>
      <w:r>
        <w:t>Whittlesea</w:t>
      </w:r>
      <w:proofErr w:type="spellEnd"/>
    </w:p>
  </w:endnote>
  <w:endnote w:id="2">
    <w:p w:rsidR="00417631" w:rsidRPr="001B0202" w:rsidRDefault="00417631" w:rsidP="00417631">
      <w:pPr>
        <w:pStyle w:val="EndnoteText"/>
        <w:rPr>
          <w:lang w:val="en-AU"/>
        </w:rPr>
      </w:pPr>
      <w:r>
        <w:rPr>
          <w:rStyle w:val="EndnoteReference"/>
        </w:rPr>
        <w:endnoteRef/>
      </w:r>
      <w:r>
        <w:t xml:space="preserve"> </w:t>
      </w:r>
      <w:r>
        <w:rPr>
          <w:lang w:val="en-AU"/>
        </w:rPr>
        <w:t xml:space="preserve">Victoria Police Family Incident Reports </w:t>
      </w:r>
      <w:r w:rsidRPr="009844C4">
        <w:rPr>
          <w:lang w:val="en-AU"/>
        </w:rPr>
        <w:t>http://www.police.vic.gov.au/content.asp?a=internetBridgingPage&amp;Media_ID=72311</w:t>
      </w:r>
    </w:p>
  </w:endnote>
  <w:endnote w:id="3">
    <w:p w:rsidR="00417631" w:rsidRPr="001B0202" w:rsidRDefault="00417631" w:rsidP="00417631">
      <w:pPr>
        <w:pStyle w:val="EndnoteText"/>
        <w:rPr>
          <w:lang w:val="en-AU"/>
        </w:rPr>
      </w:pPr>
      <w:r>
        <w:rPr>
          <w:rStyle w:val="EndnoteReference"/>
        </w:rPr>
        <w:endnoteRef/>
      </w:r>
      <w:r>
        <w:t xml:space="preserve"> </w:t>
      </w:r>
      <w:r>
        <w:rPr>
          <w:lang w:val="en-AU"/>
        </w:rPr>
        <w:t>Women’s Health In the North Family Violence Fact Sheet Whittlesea LGA 2012-2013</w:t>
      </w:r>
    </w:p>
  </w:endnote>
  <w:endnote w:id="4">
    <w:p w:rsidR="00417631" w:rsidRPr="001B0202" w:rsidRDefault="00417631" w:rsidP="00417631">
      <w:pPr>
        <w:pStyle w:val="EndnoteText"/>
        <w:rPr>
          <w:lang w:val="en-AU"/>
        </w:rPr>
      </w:pPr>
      <w:r>
        <w:rPr>
          <w:rStyle w:val="EndnoteReference"/>
        </w:rPr>
        <w:endnoteRef/>
      </w:r>
      <w:r>
        <w:t xml:space="preserve"> Police referrals received by NFDVS by LGA Financial Year Comparison July 2009 - June 2013</w:t>
      </w:r>
    </w:p>
  </w:endnote>
  <w:endnote w:id="5">
    <w:p w:rsidR="00417631" w:rsidRPr="001B0202" w:rsidRDefault="00417631" w:rsidP="00417631">
      <w:pPr>
        <w:pStyle w:val="EndnoteText"/>
        <w:rPr>
          <w:lang w:val="en-AU"/>
        </w:rPr>
      </w:pPr>
      <w:r>
        <w:rPr>
          <w:rStyle w:val="EndnoteReference"/>
        </w:rPr>
        <w:endnoteRef/>
      </w:r>
      <w:r>
        <w:t xml:space="preserve"> </w:t>
      </w:r>
      <w:proofErr w:type="spellStart"/>
      <w:r w:rsidRPr="00B73C32">
        <w:t>Banyule</w:t>
      </w:r>
      <w:proofErr w:type="spellEnd"/>
      <w:r w:rsidRPr="00B73C32">
        <w:t xml:space="preserve">, </w:t>
      </w:r>
      <w:proofErr w:type="spellStart"/>
      <w:r w:rsidRPr="00B73C32">
        <w:t>Darebin</w:t>
      </w:r>
      <w:proofErr w:type="spellEnd"/>
      <w:r w:rsidRPr="00B73C32">
        <w:t xml:space="preserve">, Nillumbik and </w:t>
      </w:r>
      <w:proofErr w:type="spellStart"/>
      <w:r w:rsidRPr="00B73C32">
        <w:t>Whittlesea</w:t>
      </w:r>
      <w:proofErr w:type="spellEnd"/>
    </w:p>
  </w:endnote>
  <w:endnote w:id="6">
    <w:p w:rsidR="00417631" w:rsidRPr="001B0202" w:rsidRDefault="00417631" w:rsidP="00417631">
      <w:pPr>
        <w:pStyle w:val="EndnoteText"/>
        <w:rPr>
          <w:lang w:val="en-AU"/>
        </w:rPr>
      </w:pPr>
      <w:r>
        <w:rPr>
          <w:rStyle w:val="EndnoteReference"/>
        </w:rPr>
        <w:endnoteRef/>
      </w:r>
      <w:r>
        <w:t xml:space="preserve"> </w:t>
      </w:r>
      <w:r>
        <w:rPr>
          <w:lang w:val="en-AU"/>
        </w:rPr>
        <w:t xml:space="preserve">Conversation with Sergeant Clare </w:t>
      </w:r>
      <w:proofErr w:type="spellStart"/>
      <w:r>
        <w:rPr>
          <w:lang w:val="en-AU"/>
        </w:rPr>
        <w:t>Hayhoe</w:t>
      </w:r>
      <w:proofErr w:type="spellEnd"/>
      <w:r>
        <w:rPr>
          <w:lang w:val="en-AU"/>
        </w:rPr>
        <w:t>, October 2013</w:t>
      </w:r>
    </w:p>
  </w:endnote>
  <w:endnote w:id="7">
    <w:p w:rsidR="00417631" w:rsidRPr="00BA32AF" w:rsidRDefault="00417631" w:rsidP="00417631">
      <w:pPr>
        <w:pStyle w:val="EndnoteText"/>
        <w:rPr>
          <w:lang w:val="en-AU"/>
        </w:rPr>
      </w:pPr>
      <w:r>
        <w:rPr>
          <w:rStyle w:val="EndnoteReference"/>
        </w:rPr>
        <w:endnoteRef/>
      </w:r>
      <w:r>
        <w:t xml:space="preserve"> Australian Domestic and Family Violence Clearinghouse 2011, The financial cost of domestic and family violence http://www.adfvc.unsw.edu.au</w:t>
      </w:r>
    </w:p>
  </w:endnote>
  <w:endnote w:id="8">
    <w:p w:rsidR="00417631" w:rsidRPr="007405C3" w:rsidRDefault="00417631" w:rsidP="00417631">
      <w:pPr>
        <w:pStyle w:val="EndnoteText"/>
        <w:rPr>
          <w:lang w:val="en-AU"/>
        </w:rPr>
      </w:pPr>
      <w:r>
        <w:rPr>
          <w:rStyle w:val="EndnoteReference"/>
        </w:rPr>
        <w:endnoteRef/>
      </w:r>
      <w:r>
        <w:t xml:space="preserve"> </w:t>
      </w:r>
      <w:r w:rsidRPr="007405C3">
        <w:rPr>
          <w:lang w:val="en-AU"/>
        </w:rPr>
        <w:t>City of Whittlesea Human Services Needs Analysis http://www.whittleseacommunityfutures.org.au/partnership/strategy.html</w:t>
      </w:r>
    </w:p>
  </w:endnote>
  <w:endnote w:id="9">
    <w:p w:rsidR="00417631" w:rsidRPr="001B0202" w:rsidRDefault="00417631" w:rsidP="00417631">
      <w:pPr>
        <w:pStyle w:val="EndnoteText"/>
        <w:rPr>
          <w:lang w:val="en-AU"/>
        </w:rPr>
      </w:pPr>
      <w:r>
        <w:rPr>
          <w:rStyle w:val="EndnoteReference"/>
        </w:rPr>
        <w:endnoteRef/>
      </w:r>
      <w:r>
        <w:t xml:space="preserve"> </w:t>
      </w:r>
      <w:r w:rsidRPr="00FD2868">
        <w:rPr>
          <w:lang w:val="en-AU"/>
        </w:rPr>
        <w:t>Australian Bureau of Statistics, 2011 Census of Population and Housing</w:t>
      </w:r>
    </w:p>
  </w:endnote>
  <w:endnote w:id="10">
    <w:p w:rsidR="00417631" w:rsidRPr="001B0202" w:rsidRDefault="00417631" w:rsidP="00417631">
      <w:pPr>
        <w:pStyle w:val="EndnoteText"/>
        <w:rPr>
          <w:lang w:val="en-AU"/>
        </w:rPr>
      </w:pPr>
      <w:r>
        <w:rPr>
          <w:rStyle w:val="EndnoteReference"/>
        </w:rPr>
        <w:endnoteRef/>
      </w:r>
      <w:r>
        <w:t xml:space="preserve"> </w:t>
      </w:r>
      <w:r>
        <w:rPr>
          <w:lang w:val="en-AU"/>
        </w:rPr>
        <w:t>Department of Justice have recently included Epping (3076) and South Morang (3752) in the postcodes for court-mandated counselling order (November 2013)</w:t>
      </w:r>
    </w:p>
  </w:endnote>
  <w:endnote w:id="11">
    <w:p w:rsidR="00417631" w:rsidRPr="00990AEA" w:rsidRDefault="00417631" w:rsidP="00417631">
      <w:pPr>
        <w:pStyle w:val="EndnoteText"/>
        <w:rPr>
          <w:lang w:val="en-AU"/>
        </w:rPr>
      </w:pPr>
      <w:r>
        <w:rPr>
          <w:rStyle w:val="EndnoteReference"/>
        </w:rPr>
        <w:endnoteRef/>
      </w:r>
      <w:r>
        <w:t xml:space="preserve"> </w:t>
      </w:r>
      <w:r w:rsidRPr="00990AEA">
        <w:rPr>
          <w:lang w:val="en-AU"/>
        </w:rPr>
        <w:t xml:space="preserve">Victorian Health Promotion Foundation The health costs of violence: measuring the burden of disease caused by intimate partner violence: a summary of the findings </w:t>
      </w:r>
      <w:proofErr w:type="spellStart"/>
      <w:r w:rsidRPr="00990AEA">
        <w:rPr>
          <w:lang w:val="en-AU"/>
        </w:rPr>
        <w:t>VicHealth</w:t>
      </w:r>
      <w:proofErr w:type="spellEnd"/>
      <w:r w:rsidRPr="00990AEA">
        <w:rPr>
          <w:lang w:val="en-AU"/>
        </w:rPr>
        <w:t xml:space="preserve"> 2004</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3725453"/>
      <w:docPartObj>
        <w:docPartGallery w:val="Page Numbers (Bottom of Page)"/>
        <w:docPartUnique/>
      </w:docPartObj>
    </w:sdtPr>
    <w:sdtEndPr/>
    <w:sdtContent>
      <w:sdt>
        <w:sdtPr>
          <w:id w:val="-1669238322"/>
          <w:docPartObj>
            <w:docPartGallery w:val="Page Numbers (Top of Page)"/>
            <w:docPartUnique/>
          </w:docPartObj>
        </w:sdtPr>
        <w:sdtEndPr/>
        <w:sdtContent>
          <w:p w:rsidR="00042FAB" w:rsidRDefault="00042FA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E571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E571A">
              <w:rPr>
                <w:b/>
                <w:bCs/>
                <w:noProof/>
              </w:rPr>
              <w:t>6</w:t>
            </w:r>
            <w:r>
              <w:rPr>
                <w:b/>
                <w:bCs/>
                <w:sz w:val="24"/>
                <w:szCs w:val="24"/>
              </w:rPr>
              <w:fldChar w:fldCharType="end"/>
            </w:r>
          </w:p>
        </w:sdtContent>
      </w:sdt>
    </w:sdtContent>
  </w:sdt>
  <w:p w:rsidR="00042FAB" w:rsidRDefault="00042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631" w:rsidRDefault="00417631" w:rsidP="00417631">
      <w:r>
        <w:separator/>
      </w:r>
    </w:p>
  </w:footnote>
  <w:footnote w:type="continuationSeparator" w:id="0">
    <w:p w:rsidR="00417631" w:rsidRDefault="00417631" w:rsidP="00417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B4BB5"/>
    <w:multiLevelType w:val="hybridMultilevel"/>
    <w:tmpl w:val="6C72BD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2D5E24C2"/>
    <w:multiLevelType w:val="hybridMultilevel"/>
    <w:tmpl w:val="C34CDA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nsid w:val="33F57213"/>
    <w:multiLevelType w:val="hybridMultilevel"/>
    <w:tmpl w:val="04A6C222"/>
    <w:lvl w:ilvl="0" w:tplc="0C090001">
      <w:start w:val="1"/>
      <w:numFmt w:val="bullet"/>
      <w:lvlText w:val=""/>
      <w:lvlJc w:val="left"/>
      <w:pPr>
        <w:ind w:left="862" w:hanging="360"/>
      </w:pPr>
      <w:rPr>
        <w:rFonts w:ascii="Symbol" w:hAnsi="Symbol" w:hint="default"/>
      </w:rPr>
    </w:lvl>
    <w:lvl w:ilvl="1" w:tplc="0C090003">
      <w:start w:val="1"/>
      <w:numFmt w:val="bullet"/>
      <w:lvlText w:val="o"/>
      <w:lvlJc w:val="left"/>
      <w:pPr>
        <w:ind w:left="1582" w:hanging="360"/>
      </w:pPr>
      <w:rPr>
        <w:rFonts w:ascii="Courier New" w:hAnsi="Courier New" w:cs="Times New Roman" w:hint="default"/>
      </w:rPr>
    </w:lvl>
    <w:lvl w:ilvl="2" w:tplc="0C090005">
      <w:start w:val="1"/>
      <w:numFmt w:val="bullet"/>
      <w:lvlText w:val=""/>
      <w:lvlJc w:val="left"/>
      <w:pPr>
        <w:ind w:left="2302" w:hanging="360"/>
      </w:pPr>
      <w:rPr>
        <w:rFonts w:ascii="Wingdings" w:hAnsi="Wingdings" w:hint="default"/>
      </w:rPr>
    </w:lvl>
    <w:lvl w:ilvl="3" w:tplc="0C090001">
      <w:start w:val="1"/>
      <w:numFmt w:val="bullet"/>
      <w:lvlText w:val=""/>
      <w:lvlJc w:val="left"/>
      <w:pPr>
        <w:ind w:left="3022" w:hanging="360"/>
      </w:pPr>
      <w:rPr>
        <w:rFonts w:ascii="Symbol" w:hAnsi="Symbol" w:hint="default"/>
      </w:rPr>
    </w:lvl>
    <w:lvl w:ilvl="4" w:tplc="0C090003">
      <w:start w:val="1"/>
      <w:numFmt w:val="bullet"/>
      <w:lvlText w:val="o"/>
      <w:lvlJc w:val="left"/>
      <w:pPr>
        <w:ind w:left="3742" w:hanging="360"/>
      </w:pPr>
      <w:rPr>
        <w:rFonts w:ascii="Courier New" w:hAnsi="Courier New" w:cs="Times New Roman" w:hint="default"/>
      </w:rPr>
    </w:lvl>
    <w:lvl w:ilvl="5" w:tplc="0C090005">
      <w:start w:val="1"/>
      <w:numFmt w:val="bullet"/>
      <w:lvlText w:val=""/>
      <w:lvlJc w:val="left"/>
      <w:pPr>
        <w:ind w:left="4462" w:hanging="360"/>
      </w:pPr>
      <w:rPr>
        <w:rFonts w:ascii="Wingdings" w:hAnsi="Wingdings" w:hint="default"/>
      </w:rPr>
    </w:lvl>
    <w:lvl w:ilvl="6" w:tplc="0C090001">
      <w:start w:val="1"/>
      <w:numFmt w:val="bullet"/>
      <w:lvlText w:val=""/>
      <w:lvlJc w:val="left"/>
      <w:pPr>
        <w:ind w:left="5182" w:hanging="360"/>
      </w:pPr>
      <w:rPr>
        <w:rFonts w:ascii="Symbol" w:hAnsi="Symbol" w:hint="default"/>
      </w:rPr>
    </w:lvl>
    <w:lvl w:ilvl="7" w:tplc="0C090003">
      <w:start w:val="1"/>
      <w:numFmt w:val="bullet"/>
      <w:lvlText w:val="o"/>
      <w:lvlJc w:val="left"/>
      <w:pPr>
        <w:ind w:left="5902" w:hanging="360"/>
      </w:pPr>
      <w:rPr>
        <w:rFonts w:ascii="Courier New" w:hAnsi="Courier New" w:cs="Times New Roman" w:hint="default"/>
      </w:rPr>
    </w:lvl>
    <w:lvl w:ilvl="8" w:tplc="0C090005">
      <w:start w:val="1"/>
      <w:numFmt w:val="bullet"/>
      <w:lvlText w:val=""/>
      <w:lvlJc w:val="left"/>
      <w:pPr>
        <w:ind w:left="6622" w:hanging="360"/>
      </w:pPr>
      <w:rPr>
        <w:rFonts w:ascii="Wingdings" w:hAnsi="Wingdings" w:hint="default"/>
      </w:rPr>
    </w:lvl>
  </w:abstractNum>
  <w:abstractNum w:abstractNumId="5">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631"/>
    <w:rsid w:val="0000572B"/>
    <w:rsid w:val="00042FAB"/>
    <w:rsid w:val="000472D4"/>
    <w:rsid w:val="001218CB"/>
    <w:rsid w:val="00323EA4"/>
    <w:rsid w:val="00380232"/>
    <w:rsid w:val="003E662F"/>
    <w:rsid w:val="003F10DF"/>
    <w:rsid w:val="00417631"/>
    <w:rsid w:val="004577C3"/>
    <w:rsid w:val="004B04AA"/>
    <w:rsid w:val="00622D6D"/>
    <w:rsid w:val="006C0BBA"/>
    <w:rsid w:val="00831CA9"/>
    <w:rsid w:val="0094123A"/>
    <w:rsid w:val="009B2739"/>
    <w:rsid w:val="00AE5E51"/>
    <w:rsid w:val="00BC5A25"/>
    <w:rsid w:val="00CA52FF"/>
    <w:rsid w:val="00D01E6F"/>
    <w:rsid w:val="00D13A80"/>
    <w:rsid w:val="00E769DA"/>
    <w:rsid w:val="00FE57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417631"/>
    <w:pPr>
      <w:keepNext/>
      <w:spacing w:after="120"/>
      <w:outlineLvl w:val="0"/>
    </w:pPr>
    <w:rPr>
      <w:rFonts w:ascii="Calibri" w:eastAsia="Times New Roman" w:hAnsi="Calibri" w:cs="Times New Roman"/>
      <w:b/>
      <w:color w:val="072B61"/>
      <w:kern w:val="32"/>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631"/>
    <w:rPr>
      <w:rFonts w:ascii="Calibri" w:eastAsia="Times New Roman" w:hAnsi="Calibri" w:cs="Times New Roman"/>
      <w:b/>
      <w:color w:val="072B61"/>
      <w:kern w:val="32"/>
      <w:sz w:val="28"/>
      <w:szCs w:val="28"/>
      <w:lang w:val="en-US"/>
    </w:rPr>
  </w:style>
  <w:style w:type="paragraph" w:styleId="NoSpacing">
    <w:name w:val="No Spacing"/>
    <w:uiPriority w:val="1"/>
    <w:qFormat/>
    <w:rsid w:val="00417631"/>
  </w:style>
  <w:style w:type="table" w:styleId="LightGrid-Accent1">
    <w:name w:val="Light Grid Accent 1"/>
    <w:basedOn w:val="TableNormal"/>
    <w:uiPriority w:val="62"/>
    <w:rsid w:val="00417631"/>
    <w:rPr>
      <w:rFonts w:eastAsiaTheme="minorEastAsia"/>
      <w:sz w:val="24"/>
      <w:szCs w:val="24"/>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417631"/>
    <w:pPr>
      <w:spacing w:after="240"/>
      <w:ind w:left="720"/>
      <w:contextualSpacing/>
    </w:pPr>
    <w:rPr>
      <w:rFonts w:ascii="Calibri" w:eastAsia="Times New Roman" w:hAnsi="Calibri" w:cs="Times New Roman"/>
      <w:sz w:val="20"/>
      <w:szCs w:val="24"/>
      <w:lang w:val="en-US"/>
    </w:rPr>
  </w:style>
  <w:style w:type="paragraph" w:styleId="EndnoteText">
    <w:name w:val="endnote text"/>
    <w:basedOn w:val="Normal"/>
    <w:link w:val="EndnoteTextChar"/>
    <w:uiPriority w:val="99"/>
    <w:semiHidden/>
    <w:unhideWhenUsed/>
    <w:rsid w:val="00417631"/>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17631"/>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417631"/>
    <w:rPr>
      <w:vertAlign w:val="superscript"/>
    </w:rPr>
  </w:style>
  <w:style w:type="paragraph" w:styleId="BalloonText">
    <w:name w:val="Balloon Text"/>
    <w:basedOn w:val="Normal"/>
    <w:link w:val="BalloonTextChar"/>
    <w:uiPriority w:val="99"/>
    <w:semiHidden/>
    <w:unhideWhenUsed/>
    <w:rsid w:val="00417631"/>
    <w:rPr>
      <w:rFonts w:ascii="Tahoma" w:hAnsi="Tahoma" w:cs="Tahoma"/>
      <w:sz w:val="16"/>
      <w:szCs w:val="16"/>
    </w:rPr>
  </w:style>
  <w:style w:type="character" w:customStyle="1" w:styleId="BalloonTextChar">
    <w:name w:val="Balloon Text Char"/>
    <w:basedOn w:val="DefaultParagraphFont"/>
    <w:link w:val="BalloonText"/>
    <w:uiPriority w:val="99"/>
    <w:semiHidden/>
    <w:rsid w:val="00417631"/>
    <w:rPr>
      <w:rFonts w:ascii="Tahoma" w:hAnsi="Tahoma" w:cs="Tahoma"/>
      <w:sz w:val="16"/>
      <w:szCs w:val="16"/>
    </w:rPr>
  </w:style>
  <w:style w:type="paragraph" w:styleId="Title">
    <w:name w:val="Title"/>
    <w:basedOn w:val="Normal"/>
    <w:next w:val="Normal"/>
    <w:link w:val="TitleChar"/>
    <w:uiPriority w:val="10"/>
    <w:qFormat/>
    <w:rsid w:val="0094123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94123A"/>
    <w:rPr>
      <w:rFonts w:asciiTheme="majorHAnsi" w:eastAsiaTheme="majorEastAsia" w:hAnsiTheme="majorHAnsi" w:cstheme="majorBidi"/>
      <w:color w:val="17365D" w:themeColor="text2" w:themeShade="BF"/>
      <w:spacing w:val="5"/>
      <w:kern w:val="28"/>
      <w:sz w:val="52"/>
      <w:szCs w:val="52"/>
      <w:lang w:eastAsia="en-AU"/>
    </w:rPr>
  </w:style>
  <w:style w:type="paragraph" w:styleId="Header">
    <w:name w:val="header"/>
    <w:basedOn w:val="Normal"/>
    <w:link w:val="HeaderChar"/>
    <w:uiPriority w:val="99"/>
    <w:unhideWhenUsed/>
    <w:rsid w:val="00042FAB"/>
    <w:pPr>
      <w:tabs>
        <w:tab w:val="center" w:pos="4513"/>
        <w:tab w:val="right" w:pos="9026"/>
      </w:tabs>
    </w:pPr>
  </w:style>
  <w:style w:type="character" w:customStyle="1" w:styleId="HeaderChar">
    <w:name w:val="Header Char"/>
    <w:basedOn w:val="DefaultParagraphFont"/>
    <w:link w:val="Header"/>
    <w:uiPriority w:val="99"/>
    <w:rsid w:val="00042FAB"/>
  </w:style>
  <w:style w:type="paragraph" w:styleId="Footer">
    <w:name w:val="footer"/>
    <w:basedOn w:val="Normal"/>
    <w:link w:val="FooterChar"/>
    <w:uiPriority w:val="99"/>
    <w:unhideWhenUsed/>
    <w:rsid w:val="00042FAB"/>
    <w:pPr>
      <w:tabs>
        <w:tab w:val="center" w:pos="4513"/>
        <w:tab w:val="right" w:pos="9026"/>
      </w:tabs>
    </w:pPr>
  </w:style>
  <w:style w:type="character" w:customStyle="1" w:styleId="FooterChar">
    <w:name w:val="Footer Char"/>
    <w:basedOn w:val="DefaultParagraphFont"/>
    <w:link w:val="Footer"/>
    <w:uiPriority w:val="99"/>
    <w:rsid w:val="00042F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417631"/>
    <w:pPr>
      <w:keepNext/>
      <w:spacing w:after="120"/>
      <w:outlineLvl w:val="0"/>
    </w:pPr>
    <w:rPr>
      <w:rFonts w:ascii="Calibri" w:eastAsia="Times New Roman" w:hAnsi="Calibri" w:cs="Times New Roman"/>
      <w:b/>
      <w:color w:val="072B61"/>
      <w:kern w:val="32"/>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631"/>
    <w:rPr>
      <w:rFonts w:ascii="Calibri" w:eastAsia="Times New Roman" w:hAnsi="Calibri" w:cs="Times New Roman"/>
      <w:b/>
      <w:color w:val="072B61"/>
      <w:kern w:val="32"/>
      <w:sz w:val="28"/>
      <w:szCs w:val="28"/>
      <w:lang w:val="en-US"/>
    </w:rPr>
  </w:style>
  <w:style w:type="paragraph" w:styleId="NoSpacing">
    <w:name w:val="No Spacing"/>
    <w:uiPriority w:val="1"/>
    <w:qFormat/>
    <w:rsid w:val="00417631"/>
  </w:style>
  <w:style w:type="table" w:styleId="LightGrid-Accent1">
    <w:name w:val="Light Grid Accent 1"/>
    <w:basedOn w:val="TableNormal"/>
    <w:uiPriority w:val="62"/>
    <w:rsid w:val="00417631"/>
    <w:rPr>
      <w:rFonts w:eastAsiaTheme="minorEastAsia"/>
      <w:sz w:val="24"/>
      <w:szCs w:val="24"/>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417631"/>
    <w:pPr>
      <w:spacing w:after="240"/>
      <w:ind w:left="720"/>
      <w:contextualSpacing/>
    </w:pPr>
    <w:rPr>
      <w:rFonts w:ascii="Calibri" w:eastAsia="Times New Roman" w:hAnsi="Calibri" w:cs="Times New Roman"/>
      <w:sz w:val="20"/>
      <w:szCs w:val="24"/>
      <w:lang w:val="en-US"/>
    </w:rPr>
  </w:style>
  <w:style w:type="paragraph" w:styleId="EndnoteText">
    <w:name w:val="endnote text"/>
    <w:basedOn w:val="Normal"/>
    <w:link w:val="EndnoteTextChar"/>
    <w:uiPriority w:val="99"/>
    <w:semiHidden/>
    <w:unhideWhenUsed/>
    <w:rsid w:val="00417631"/>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17631"/>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417631"/>
    <w:rPr>
      <w:vertAlign w:val="superscript"/>
    </w:rPr>
  </w:style>
  <w:style w:type="paragraph" w:styleId="BalloonText">
    <w:name w:val="Balloon Text"/>
    <w:basedOn w:val="Normal"/>
    <w:link w:val="BalloonTextChar"/>
    <w:uiPriority w:val="99"/>
    <w:semiHidden/>
    <w:unhideWhenUsed/>
    <w:rsid w:val="00417631"/>
    <w:rPr>
      <w:rFonts w:ascii="Tahoma" w:hAnsi="Tahoma" w:cs="Tahoma"/>
      <w:sz w:val="16"/>
      <w:szCs w:val="16"/>
    </w:rPr>
  </w:style>
  <w:style w:type="character" w:customStyle="1" w:styleId="BalloonTextChar">
    <w:name w:val="Balloon Text Char"/>
    <w:basedOn w:val="DefaultParagraphFont"/>
    <w:link w:val="BalloonText"/>
    <w:uiPriority w:val="99"/>
    <w:semiHidden/>
    <w:rsid w:val="00417631"/>
    <w:rPr>
      <w:rFonts w:ascii="Tahoma" w:hAnsi="Tahoma" w:cs="Tahoma"/>
      <w:sz w:val="16"/>
      <w:szCs w:val="16"/>
    </w:rPr>
  </w:style>
  <w:style w:type="paragraph" w:styleId="Title">
    <w:name w:val="Title"/>
    <w:basedOn w:val="Normal"/>
    <w:next w:val="Normal"/>
    <w:link w:val="TitleChar"/>
    <w:uiPriority w:val="10"/>
    <w:qFormat/>
    <w:rsid w:val="0094123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94123A"/>
    <w:rPr>
      <w:rFonts w:asciiTheme="majorHAnsi" w:eastAsiaTheme="majorEastAsia" w:hAnsiTheme="majorHAnsi" w:cstheme="majorBidi"/>
      <w:color w:val="17365D" w:themeColor="text2" w:themeShade="BF"/>
      <w:spacing w:val="5"/>
      <w:kern w:val="28"/>
      <w:sz w:val="52"/>
      <w:szCs w:val="52"/>
      <w:lang w:eastAsia="en-AU"/>
    </w:rPr>
  </w:style>
  <w:style w:type="paragraph" w:styleId="Header">
    <w:name w:val="header"/>
    <w:basedOn w:val="Normal"/>
    <w:link w:val="HeaderChar"/>
    <w:uiPriority w:val="99"/>
    <w:unhideWhenUsed/>
    <w:rsid w:val="00042FAB"/>
    <w:pPr>
      <w:tabs>
        <w:tab w:val="center" w:pos="4513"/>
        <w:tab w:val="right" w:pos="9026"/>
      </w:tabs>
    </w:pPr>
  </w:style>
  <w:style w:type="character" w:customStyle="1" w:styleId="HeaderChar">
    <w:name w:val="Header Char"/>
    <w:basedOn w:val="DefaultParagraphFont"/>
    <w:link w:val="Header"/>
    <w:uiPriority w:val="99"/>
    <w:rsid w:val="00042FAB"/>
  </w:style>
  <w:style w:type="paragraph" w:styleId="Footer">
    <w:name w:val="footer"/>
    <w:basedOn w:val="Normal"/>
    <w:link w:val="FooterChar"/>
    <w:uiPriority w:val="99"/>
    <w:unhideWhenUsed/>
    <w:rsid w:val="00042FAB"/>
    <w:pPr>
      <w:tabs>
        <w:tab w:val="center" w:pos="4513"/>
        <w:tab w:val="right" w:pos="9026"/>
      </w:tabs>
    </w:pPr>
  </w:style>
  <w:style w:type="character" w:customStyle="1" w:styleId="FooterChar">
    <w:name w:val="Footer Char"/>
    <w:basedOn w:val="DefaultParagraphFont"/>
    <w:link w:val="Footer"/>
    <w:uiPriority w:val="99"/>
    <w:rsid w:val="00042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2333413844741798E-2"/>
          <c:y val="2.567320018947989E-2"/>
          <c:w val="0.87827640773658633"/>
          <c:h val="0.74706650964076027"/>
        </c:manualLayout>
      </c:layout>
      <c:barChart>
        <c:barDir val="col"/>
        <c:grouping val="clustered"/>
        <c:varyColors val="0"/>
        <c:ser>
          <c:idx val="0"/>
          <c:order val="0"/>
          <c:tx>
            <c:strRef>
              <c:f>Sheet1!$B$1</c:f>
              <c:strCache>
                <c:ptCount val="1"/>
                <c:pt idx="0">
                  <c:v>Number (offences)</c:v>
                </c:pt>
              </c:strCache>
            </c:strRef>
          </c:tx>
          <c:invertIfNegative val="0"/>
          <c:cat>
            <c:strRef>
              <c:f>Sheet1!$A$2:$A$6</c:f>
              <c:strCache>
                <c:ptCount val="5"/>
                <c:pt idx="0">
                  <c:v>2008-09</c:v>
                </c:pt>
                <c:pt idx="1">
                  <c:v>2009-10</c:v>
                </c:pt>
                <c:pt idx="2">
                  <c:v>2010-11</c:v>
                </c:pt>
                <c:pt idx="3">
                  <c:v>2011-12</c:v>
                </c:pt>
                <c:pt idx="4">
                  <c:v>2012-13</c:v>
                </c:pt>
              </c:strCache>
            </c:strRef>
          </c:cat>
          <c:val>
            <c:numRef>
              <c:f>Sheet1!$B$2:$B$6</c:f>
              <c:numCache>
                <c:formatCode>#,##0</c:formatCode>
                <c:ptCount val="5"/>
                <c:pt idx="0">
                  <c:v>1091</c:v>
                </c:pt>
                <c:pt idx="1">
                  <c:v>1270</c:v>
                </c:pt>
                <c:pt idx="2">
                  <c:v>1377</c:v>
                </c:pt>
                <c:pt idx="3">
                  <c:v>1561</c:v>
                </c:pt>
                <c:pt idx="4">
                  <c:v>2110</c:v>
                </c:pt>
              </c:numCache>
            </c:numRef>
          </c:val>
        </c:ser>
        <c:ser>
          <c:idx val="1"/>
          <c:order val="1"/>
          <c:tx>
            <c:strRef>
              <c:f>Sheet1!$C$1</c:f>
              <c:strCache>
                <c:ptCount val="1"/>
                <c:pt idx="0">
                  <c:v>Children involved</c:v>
                </c:pt>
              </c:strCache>
            </c:strRef>
          </c:tx>
          <c:invertIfNegative val="0"/>
          <c:cat>
            <c:strRef>
              <c:f>Sheet1!$A$2:$A$6</c:f>
              <c:strCache>
                <c:ptCount val="5"/>
                <c:pt idx="0">
                  <c:v>2008-09</c:v>
                </c:pt>
                <c:pt idx="1">
                  <c:v>2009-10</c:v>
                </c:pt>
                <c:pt idx="2">
                  <c:v>2010-11</c:v>
                </c:pt>
                <c:pt idx="3">
                  <c:v>2011-12</c:v>
                </c:pt>
                <c:pt idx="4">
                  <c:v>2012-13</c:v>
                </c:pt>
              </c:strCache>
            </c:strRef>
          </c:cat>
          <c:val>
            <c:numRef>
              <c:f>Sheet1!$C$2:$C$6</c:f>
              <c:numCache>
                <c:formatCode>General</c:formatCode>
                <c:ptCount val="5"/>
                <c:pt idx="0">
                  <c:v>400</c:v>
                </c:pt>
                <c:pt idx="1">
                  <c:v>567</c:v>
                </c:pt>
                <c:pt idx="2">
                  <c:v>627</c:v>
                </c:pt>
                <c:pt idx="3">
                  <c:v>655</c:v>
                </c:pt>
                <c:pt idx="4">
                  <c:v>743</c:v>
                </c:pt>
              </c:numCache>
            </c:numRef>
          </c:val>
        </c:ser>
        <c:dLbls>
          <c:showLegendKey val="0"/>
          <c:showVal val="1"/>
          <c:showCatName val="0"/>
          <c:showSerName val="0"/>
          <c:showPercent val="0"/>
          <c:showBubbleSize val="0"/>
        </c:dLbls>
        <c:gapWidth val="150"/>
        <c:axId val="224073984"/>
        <c:axId val="224178176"/>
      </c:barChart>
      <c:catAx>
        <c:axId val="224073984"/>
        <c:scaling>
          <c:orientation val="minMax"/>
        </c:scaling>
        <c:delete val="0"/>
        <c:axPos val="b"/>
        <c:majorTickMark val="out"/>
        <c:minorTickMark val="none"/>
        <c:tickLblPos val="nextTo"/>
        <c:crossAx val="224178176"/>
        <c:crosses val="autoZero"/>
        <c:auto val="1"/>
        <c:lblAlgn val="ctr"/>
        <c:lblOffset val="100"/>
        <c:noMultiLvlLbl val="0"/>
      </c:catAx>
      <c:valAx>
        <c:axId val="224178176"/>
        <c:scaling>
          <c:orientation val="minMax"/>
        </c:scaling>
        <c:delete val="0"/>
        <c:axPos val="l"/>
        <c:majorGridlines/>
        <c:numFmt formatCode="#,##0" sourceLinked="1"/>
        <c:majorTickMark val="out"/>
        <c:minorTickMark val="none"/>
        <c:tickLblPos val="nextTo"/>
        <c:crossAx val="224073984"/>
        <c:crosses val="autoZero"/>
        <c:crossBetween val="between"/>
      </c:valAx>
    </c:plotArea>
    <c:legend>
      <c:legendPos val="b"/>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Sheet1!$B$1</c:f>
              <c:strCache>
                <c:ptCount val="1"/>
                <c:pt idx="0">
                  <c:v>2009-10</c:v>
                </c:pt>
              </c:strCache>
            </c:strRef>
          </c:tx>
          <c:invertIfNegative val="0"/>
          <c:dLbls>
            <c:delete val="1"/>
          </c:dLbls>
          <c:cat>
            <c:strRef>
              <c:f>Sheet1!$A$2:$A$9</c:f>
              <c:strCache>
                <c:ptCount val="8"/>
                <c:pt idx="0">
                  <c:v>Banyule (n=1910)</c:v>
                </c:pt>
                <c:pt idx="1">
                  <c:v>Darebin (n=2691)</c:v>
                </c:pt>
                <c:pt idx="2">
                  <c:v>Hume (n=2546)</c:v>
                </c:pt>
                <c:pt idx="3">
                  <c:v>Moreland (n=1090)</c:v>
                </c:pt>
                <c:pt idx="4">
                  <c:v>Nillumbik (n=474)</c:v>
                </c:pt>
                <c:pt idx="5">
                  <c:v>Whittlesea (n=3618)</c:v>
                </c:pt>
                <c:pt idx="6">
                  <c:v>Yarra (n=595)</c:v>
                </c:pt>
                <c:pt idx="7">
                  <c:v>Out of area (n=350)</c:v>
                </c:pt>
              </c:strCache>
            </c:strRef>
          </c:cat>
          <c:val>
            <c:numRef>
              <c:f>Sheet1!$B$2:$B$9</c:f>
              <c:numCache>
                <c:formatCode>General</c:formatCode>
                <c:ptCount val="8"/>
                <c:pt idx="0">
                  <c:v>302</c:v>
                </c:pt>
                <c:pt idx="1">
                  <c:v>421</c:v>
                </c:pt>
                <c:pt idx="2">
                  <c:v>373</c:v>
                </c:pt>
                <c:pt idx="3">
                  <c:v>227</c:v>
                </c:pt>
                <c:pt idx="4">
                  <c:v>40</c:v>
                </c:pt>
                <c:pt idx="5">
                  <c:v>667</c:v>
                </c:pt>
                <c:pt idx="6">
                  <c:v>21</c:v>
                </c:pt>
                <c:pt idx="7">
                  <c:v>38</c:v>
                </c:pt>
              </c:numCache>
            </c:numRef>
          </c:val>
        </c:ser>
        <c:ser>
          <c:idx val="1"/>
          <c:order val="1"/>
          <c:tx>
            <c:strRef>
              <c:f>Sheet1!$C$1</c:f>
              <c:strCache>
                <c:ptCount val="1"/>
                <c:pt idx="0">
                  <c:v>2010-11</c:v>
                </c:pt>
              </c:strCache>
            </c:strRef>
          </c:tx>
          <c:invertIfNegative val="0"/>
          <c:dLbls>
            <c:delete val="1"/>
          </c:dLbls>
          <c:cat>
            <c:strRef>
              <c:f>Sheet1!$A$2:$A$9</c:f>
              <c:strCache>
                <c:ptCount val="8"/>
                <c:pt idx="0">
                  <c:v>Banyule (n=1910)</c:v>
                </c:pt>
                <c:pt idx="1">
                  <c:v>Darebin (n=2691)</c:v>
                </c:pt>
                <c:pt idx="2">
                  <c:v>Hume (n=2546)</c:v>
                </c:pt>
                <c:pt idx="3">
                  <c:v>Moreland (n=1090)</c:v>
                </c:pt>
                <c:pt idx="4">
                  <c:v>Nillumbik (n=474)</c:v>
                </c:pt>
                <c:pt idx="5">
                  <c:v>Whittlesea (n=3618)</c:v>
                </c:pt>
                <c:pt idx="6">
                  <c:v>Yarra (n=595)</c:v>
                </c:pt>
                <c:pt idx="7">
                  <c:v>Out of area (n=350)</c:v>
                </c:pt>
              </c:strCache>
            </c:strRef>
          </c:cat>
          <c:val>
            <c:numRef>
              <c:f>Sheet1!$C$2:$C$9</c:f>
              <c:numCache>
                <c:formatCode>General</c:formatCode>
                <c:ptCount val="8"/>
                <c:pt idx="0">
                  <c:v>398</c:v>
                </c:pt>
                <c:pt idx="1">
                  <c:v>566</c:v>
                </c:pt>
                <c:pt idx="2">
                  <c:v>298</c:v>
                </c:pt>
                <c:pt idx="3">
                  <c:v>214</c:v>
                </c:pt>
                <c:pt idx="4">
                  <c:v>133</c:v>
                </c:pt>
                <c:pt idx="5">
                  <c:v>721</c:v>
                </c:pt>
                <c:pt idx="6">
                  <c:v>109</c:v>
                </c:pt>
                <c:pt idx="7">
                  <c:v>76</c:v>
                </c:pt>
              </c:numCache>
            </c:numRef>
          </c:val>
        </c:ser>
        <c:ser>
          <c:idx val="2"/>
          <c:order val="2"/>
          <c:tx>
            <c:strRef>
              <c:f>Sheet1!$D$1</c:f>
              <c:strCache>
                <c:ptCount val="1"/>
                <c:pt idx="0">
                  <c:v>2011-12</c:v>
                </c:pt>
              </c:strCache>
            </c:strRef>
          </c:tx>
          <c:invertIfNegative val="0"/>
          <c:dLbls>
            <c:delete val="1"/>
          </c:dLbls>
          <c:cat>
            <c:strRef>
              <c:f>Sheet1!$A$2:$A$9</c:f>
              <c:strCache>
                <c:ptCount val="8"/>
                <c:pt idx="0">
                  <c:v>Banyule (n=1910)</c:v>
                </c:pt>
                <c:pt idx="1">
                  <c:v>Darebin (n=2691)</c:v>
                </c:pt>
                <c:pt idx="2">
                  <c:v>Hume (n=2546)</c:v>
                </c:pt>
                <c:pt idx="3">
                  <c:v>Moreland (n=1090)</c:v>
                </c:pt>
                <c:pt idx="4">
                  <c:v>Nillumbik (n=474)</c:v>
                </c:pt>
                <c:pt idx="5">
                  <c:v>Whittlesea (n=3618)</c:v>
                </c:pt>
                <c:pt idx="6">
                  <c:v>Yarra (n=595)</c:v>
                </c:pt>
                <c:pt idx="7">
                  <c:v>Out of area (n=350)</c:v>
                </c:pt>
              </c:strCache>
            </c:strRef>
          </c:cat>
          <c:val>
            <c:numRef>
              <c:f>Sheet1!$D$2:$D$9</c:f>
              <c:numCache>
                <c:formatCode>General</c:formatCode>
                <c:ptCount val="8"/>
                <c:pt idx="0">
                  <c:v>557</c:v>
                </c:pt>
                <c:pt idx="1">
                  <c:v>770</c:v>
                </c:pt>
                <c:pt idx="2">
                  <c:v>846</c:v>
                </c:pt>
                <c:pt idx="3">
                  <c:v>215</c:v>
                </c:pt>
                <c:pt idx="4">
                  <c:v>143</c:v>
                </c:pt>
                <c:pt idx="5">
                  <c:v>898</c:v>
                </c:pt>
                <c:pt idx="6">
                  <c:v>145</c:v>
                </c:pt>
                <c:pt idx="7">
                  <c:v>86</c:v>
                </c:pt>
              </c:numCache>
            </c:numRef>
          </c:val>
        </c:ser>
        <c:ser>
          <c:idx val="3"/>
          <c:order val="3"/>
          <c:tx>
            <c:strRef>
              <c:f>Sheet1!$E$1</c:f>
              <c:strCache>
                <c:ptCount val="1"/>
                <c:pt idx="0">
                  <c:v>2012-13</c:v>
                </c:pt>
              </c:strCache>
            </c:strRef>
          </c:tx>
          <c:invertIfNegative val="0"/>
          <c:dLbls>
            <c:delete val="1"/>
          </c:dLbls>
          <c:cat>
            <c:strRef>
              <c:f>Sheet1!$A$2:$A$9</c:f>
              <c:strCache>
                <c:ptCount val="8"/>
                <c:pt idx="0">
                  <c:v>Banyule (n=1910)</c:v>
                </c:pt>
                <c:pt idx="1">
                  <c:v>Darebin (n=2691)</c:v>
                </c:pt>
                <c:pt idx="2">
                  <c:v>Hume (n=2546)</c:v>
                </c:pt>
                <c:pt idx="3">
                  <c:v>Moreland (n=1090)</c:v>
                </c:pt>
                <c:pt idx="4">
                  <c:v>Nillumbik (n=474)</c:v>
                </c:pt>
                <c:pt idx="5">
                  <c:v>Whittlesea (n=3618)</c:v>
                </c:pt>
                <c:pt idx="6">
                  <c:v>Yarra (n=595)</c:v>
                </c:pt>
                <c:pt idx="7">
                  <c:v>Out of area (n=350)</c:v>
                </c:pt>
              </c:strCache>
            </c:strRef>
          </c:cat>
          <c:val>
            <c:numRef>
              <c:f>Sheet1!$E$2:$E$9</c:f>
              <c:numCache>
                <c:formatCode>General</c:formatCode>
                <c:ptCount val="8"/>
                <c:pt idx="0">
                  <c:v>653</c:v>
                </c:pt>
                <c:pt idx="1">
                  <c:v>934</c:v>
                </c:pt>
                <c:pt idx="2">
                  <c:v>1029</c:v>
                </c:pt>
                <c:pt idx="3">
                  <c:v>434</c:v>
                </c:pt>
                <c:pt idx="4">
                  <c:v>158</c:v>
                </c:pt>
                <c:pt idx="5">
                  <c:v>1332</c:v>
                </c:pt>
                <c:pt idx="6">
                  <c:v>320</c:v>
                </c:pt>
                <c:pt idx="7">
                  <c:v>150</c:v>
                </c:pt>
              </c:numCache>
            </c:numRef>
          </c:val>
        </c:ser>
        <c:dLbls>
          <c:showLegendKey val="0"/>
          <c:showVal val="1"/>
          <c:showCatName val="0"/>
          <c:showSerName val="0"/>
          <c:showPercent val="0"/>
          <c:showBubbleSize val="0"/>
        </c:dLbls>
        <c:gapWidth val="150"/>
        <c:overlap val="100"/>
        <c:axId val="65304832"/>
        <c:axId val="65306624"/>
      </c:barChart>
      <c:catAx>
        <c:axId val="65304832"/>
        <c:scaling>
          <c:orientation val="minMax"/>
        </c:scaling>
        <c:delete val="0"/>
        <c:axPos val="b"/>
        <c:majorTickMark val="out"/>
        <c:minorTickMark val="none"/>
        <c:tickLblPos val="nextTo"/>
        <c:crossAx val="65306624"/>
        <c:crosses val="autoZero"/>
        <c:auto val="1"/>
        <c:lblAlgn val="ctr"/>
        <c:lblOffset val="100"/>
        <c:noMultiLvlLbl val="0"/>
      </c:catAx>
      <c:valAx>
        <c:axId val="65306624"/>
        <c:scaling>
          <c:orientation val="minMax"/>
        </c:scaling>
        <c:delete val="0"/>
        <c:axPos val="l"/>
        <c:majorGridlines/>
        <c:numFmt formatCode="General" sourceLinked="1"/>
        <c:majorTickMark val="out"/>
        <c:minorTickMark val="none"/>
        <c:tickLblPos val="nextTo"/>
        <c:crossAx val="65304832"/>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FFF8D-D893-47D7-9374-8D9CEEBB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1</TotalTime>
  <Pages>6</Pages>
  <Words>1665</Words>
  <Characters>9493</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11136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Rhian Fisher</dc:creator>
  <cp:lastModifiedBy>Melissa Bettinotti</cp:lastModifiedBy>
  <cp:revision>2</cp:revision>
  <cp:lastPrinted>2013-12-05T01:01:00Z</cp:lastPrinted>
  <dcterms:created xsi:type="dcterms:W3CDTF">2014-01-12T23:42:00Z</dcterms:created>
  <dcterms:modified xsi:type="dcterms:W3CDTF">2014-01-12T23:42:00Z</dcterms:modified>
</cp:coreProperties>
</file>